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3098</w:t>
      </w:r>
    </w:p>
    <w:p>
      <w:pPr>
        <w:pStyle w:val="104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Edge computing handling by local 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19.8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FS_EDGE_Ph3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KI#1: Enhancements for EAS (re)discovery and UPF (re)selection with reducing impact on central 5GC NFs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KI#1.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solution, UL CL/BP controlled by local SMF (L-SMF) is used to offload edge computing related traffic to local DN. The central SMF is not involved with EDI management, DNS message handling rules configuration or update, and UL CL/BP or L-PSA insertion, and all the above is handled by L-SMF.</w:t>
      </w:r>
    </w:p>
    <w:bookmarkEnd w:id="0"/>
    <w:p>
      <w:pPr>
        <w:pStyle w:val="2"/>
        <w:ind w:left="0" w:firstLine="0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v0.1.0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sz w:val="24"/>
          <w:lang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FIRST CHANGE </w:t>
      </w:r>
      <w:bookmarkEnd w:id="2"/>
      <w:bookmarkEnd w:id="3"/>
      <w:bookmarkStart w:id="4" w:name="_Toc500949099"/>
      <w:bookmarkStart w:id="5" w:name="_Toc93070686"/>
      <w:bookmarkStart w:id="6" w:name="_Toc92875662"/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7" w:name="_Toc54968110"/>
      <w:bookmarkStart w:id="8" w:name="_Toc57532437"/>
      <w:bookmarkStart w:id="9" w:name="_Toc57236432"/>
      <w:bookmarkStart w:id="10" w:name="_Toc30694627"/>
      <w:bookmarkStart w:id="11" w:name="_Toc57236595"/>
      <w:bookmarkStart w:id="12" w:name="_Toc22192650"/>
      <w:bookmarkStart w:id="13" w:name="_Toc148441675"/>
      <w:bookmarkStart w:id="14" w:name="_Toc43906649"/>
      <w:bookmarkStart w:id="15" w:name="_Toc43906765"/>
      <w:bookmarkStart w:id="16" w:name="_Toc26431229"/>
      <w:bookmarkStart w:id="17" w:name="_Toc26386423"/>
      <w:bookmarkStart w:id="18" w:name="_Toc50536533"/>
      <w:bookmarkStart w:id="19" w:name="_Toc23402388"/>
      <w:bookmarkStart w:id="20" w:name="_Toc57530236"/>
      <w:bookmarkStart w:id="21" w:name="_Toc54930305"/>
      <w:bookmarkStart w:id="22" w:name="_Toc44311891"/>
      <w:bookmarkStart w:id="23" w:name="_Toc23402418"/>
      <w:bookmarkStart w:id="24" w:name="_Toc16839382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ins w:id="0" w:author="China Mobile" w:date="2024-02-16T10:59:12Z">
              <w:r>
                <w:rPr>
                  <w:rFonts w:hint="eastAsia" w:ascii="Arial" w:hAnsi="Arial" w:eastAsia="Times New Roman"/>
                  <w:b/>
                  <w:color w:val="auto"/>
                  <w:sz w:val="18"/>
                  <w:lang w:eastAsia="en-GB"/>
                </w:rPr>
                <w:t>Solution x: Edge computing handling by local SMF</w:t>
              </w:r>
            </w:ins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1" w:author="China Mobile" w:date="2024-02-16T10:59:22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Edge computing handling by local SMF</w:t>
      </w:r>
    </w:p>
    <w:p>
      <w:pPr>
        <w:pStyle w:val="4"/>
      </w:pPr>
      <w:bookmarkStart w:id="25" w:name="_Toc93070685"/>
      <w:bookmarkStart w:id="26" w:name="_Toc148441677"/>
      <w:bookmarkStart w:id="27" w:name="_Toc92875661"/>
      <w:bookmarkStart w:id="28" w:name="_Toc500949098"/>
      <w:bookmarkStart w:id="29" w:name="_Toc151529480"/>
      <w:bookmarkStart w:id="30" w:name="_Toc151529370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pStyle w:val="71"/>
        <w:ind w:left="0" w:leftChars="0" w:firstLine="0" w:firstLineChars="0"/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1.</w:t>
      </w:r>
    </w:p>
    <w:p>
      <w:pPr>
        <w:pStyle w:val="4"/>
      </w:pPr>
      <w:bookmarkStart w:id="31" w:name="_Hlk156833420"/>
      <w:bookmarkStart w:id="32" w:name="_Toc151529371"/>
      <w:bookmarkStart w:id="33" w:name="_Toc148441678"/>
      <w:bookmarkStart w:id="34" w:name="_Toc151529481"/>
      <w:r>
        <w:t>6.x.2</w:t>
      </w:r>
      <w:bookmarkEnd w:id="31"/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4"/>
      <w:bookmarkEnd w:id="5"/>
      <w:bookmarkEnd w:id="6"/>
      <w:bookmarkEnd w:id="32"/>
      <w:bookmarkEnd w:id="33"/>
      <w:bookmarkEnd w:id="34"/>
    </w:p>
    <w:p>
      <w:bookmarkStart w:id="35" w:name="_Toc500949101"/>
      <w:bookmarkStart w:id="36" w:name="_Toc92875663"/>
      <w:bookmarkStart w:id="37" w:name="_Toc93070687"/>
      <w:r>
        <w:rPr>
          <w:rFonts w:hint="eastAsia"/>
          <w:lang w:val="en-US" w:eastAsia="zh-CN"/>
        </w:rPr>
        <w:t>T</w:t>
      </w:r>
      <w:r>
        <w:t xml:space="preserve">he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hint="eastAsia" w:eastAsia="宋体"/>
          <w:lang w:val="en-US" w:eastAsia="zh-CN"/>
        </w:rPr>
        <w:t>F</w:t>
      </w:r>
      <w:r>
        <w:t>igure 6.x.2-1.</w:t>
      </w:r>
    </w:p>
    <w:p/>
    <w:p/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1655445</wp:posOffset>
                </wp:positionV>
                <wp:extent cx="431800" cy="1270"/>
                <wp:effectExtent l="0" t="0" r="0" b="0"/>
                <wp:wrapTopAndBottom/>
                <wp:docPr id="100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5" idx="1"/>
                      </wps:cNvCnPr>
                      <wps:spPr>
                        <a:xfrm flipH="1">
                          <a:off x="2628900" y="2633980"/>
                          <a:ext cx="431800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1" o:spid="_x0000_s1026" o:spt="20" style="position:absolute;left:0pt;flip:x;margin-left:150.75pt;margin-top:130.35pt;height:0.1pt;width:34pt;mso-wrap-distance-bottom:0pt;mso-wrap-distance-top:0pt;z-index:251680768;mso-width-relative:page;mso-height-relative:page;" fillcolor="#FFFFFF [3212]" filled="t" stroked="t" coordsize="21600,21600" o:gfxdata="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nubTZAAAACwEAAA8AAAAAAAAA&#10;AQAgAAAAIgAAAGRycy9kb3ducmV2LnhtbFBLAQIUABQAAAAIAIdO4kAKlI4wEAIAABwEAAAOAAAA&#10;AAAAAAEAIAAAACgBAABkcnMvZTJvRG9jLnhtbFBLBQYAAAAABgAGAFkBAACq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1551305</wp:posOffset>
                </wp:positionV>
                <wp:extent cx="456565" cy="210820"/>
                <wp:effectExtent l="4445" t="4445" r="8890" b="13335"/>
                <wp:wrapTopAndBottom/>
                <wp:docPr id="94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2335" y="252857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14.35pt;margin-top:122.15pt;height:16.6pt;width:35.95pt;mso-wrap-distance-bottom:0pt;mso-wrap-distance-top:0pt;z-index:251667456;v-text-anchor:middle;mso-width-relative:page;mso-height-relative:page;" fillcolor="#FFFFFF [3212]" filled="t" stroked="t" coordsize="21600,21600" o:gfxdata="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UdIdX2wAAAAsBAAAPAAAAAAAAAAEAIAAAACIAAABkcnMv&#10;ZG93bnJldi54bWxQSwECFAAUAAAACACHTuJAaqx/3wACAAAFBAAADgAAAAAAAAABACAAAAAqAQAA&#10;ZHJzL2Uyb0RvYy54bWxQSwUGAAAAAAYABgBZAQAAnAUAAAAA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2435860</wp:posOffset>
                </wp:positionH>
                <wp:positionV relativeFrom="paragraph">
                  <wp:posOffset>1495425</wp:posOffset>
                </wp:positionV>
                <wp:extent cx="62865" cy="4445"/>
                <wp:effectExtent l="635" t="4445" r="0" b="10160"/>
                <wp:wrapNone/>
                <wp:docPr id="1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91.8pt;margin-top:117.75pt;height:0.35pt;width:4.95pt;z-index:251701248;mso-width-relative:page;mso-height-relative:page;" fillcolor="#FFFFFF [3212]" filled="t" stroked="t" coordsize="21600,21600" o:gfxdata="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xHdtzaAAAACwEAAA8AAAAAAAAAAQAgAAAAIgAAAGRycy9kb3ducmV2LnhtbFBLAQIUABQAAAAI&#10;AIdO4kDtpUoK6wEAANwDAAAOAAAAAAAAAAEAIAAAACkBAABkcnMvZTJvRG9jLnhtbFBLBQYAAAAA&#10;BgAGAFkBAACGBQAAAAA=&#10;">
                <v:fill on="t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-408940</wp:posOffset>
                </wp:positionV>
                <wp:extent cx="0" cy="394970"/>
                <wp:effectExtent l="4445" t="0" r="8255" b="11430"/>
                <wp:wrapNone/>
                <wp:docPr id="22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9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191pt;margin-top:-32.2pt;height:31.1pt;width:0pt;z-index:251702272;mso-width-relative:page;mso-height-relative:page;" fillcolor="#FFFFFF [3212]" filled="t" stroked="t" coordsize="21600,21600" o:gfxdata="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JvucNkAAAAKAQAADwAAAAAAAAABACAAAAAiAAAAZHJzL2Rvd25yZXYueG1sUEsBAhQAFAAAAAgA&#10;h07iQDSvprzrAQAA2wMAAA4AAAAAAAAAAQAgAAAAKAEAAGRycy9lMm9Eb2MueG1sUEsFBgAAAAAG&#10;AAYAWQEAAIUFAAAAAA==&#10;">
                <v:fill on="t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735330</wp:posOffset>
                </wp:positionV>
                <wp:extent cx="591820" cy="393065"/>
                <wp:effectExtent l="0" t="0" r="0" b="0"/>
                <wp:wrapTopAndBottom/>
                <wp:docPr id="77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1100" y="1723390"/>
                          <a:ext cx="59182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Neasdf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6" o:spid="_x0000_s1026" o:spt="202" type="#_x0000_t202" style="position:absolute;left:0pt;margin-left:336.3pt;margin-top:57.9pt;height:30.95pt;width:46.6pt;mso-wrap-distance-bottom:0pt;mso-wrap-distance-top:0pt;z-index:251700224;mso-width-relative:page;mso-height-relative:page;" filled="f" stroked="f" coordsize="21600,21600" o:gfxdata="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dJy6jXAAAACwEAAA8AAAAAAAAAAQAgAAAAIgAAAGRycy9kb3du&#10;cmV2LnhtbFBLAQIUABQAAAAIAIdO4kBBPRThxwEAAGo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Neasdf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76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97375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Nsmf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289.55pt;margin-top:57.9pt;height:30.95pt;width:41pt;mso-wrap-distance-bottom:0pt;mso-wrap-distance-top:0pt;z-index:251699200;mso-width-relative:page;mso-height-relative:page;" filled="f" stroked="f" coordsize="21600,21600" o:gfxdata="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2y9tVdYAAAALAQAADwAAAAAAAAABACAAAAAiAAAAZHJzL2Rvd25y&#10;ZXYueG1sUEsBAhQAFAAAAAgAh07iQBucosLHAQAAag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Nsmf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75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03575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Nsmf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4" o:spid="_x0000_s1026" o:spt="202" type="#_x0000_t202" style="position:absolute;left:0pt;margin-left:195.55pt;margin-top:57.9pt;height:30.95pt;width:41pt;mso-wrap-distance-bottom:0pt;mso-wrap-distance-top:0pt;z-index:251698176;mso-width-relative:page;mso-height-relative:page;" filled="f" stroked="f" coordsize="21600,21600" o:gfxdata="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SHI9h1wAAAAsBAAAPAAAAAAAAAAEAIAAAACIAAABkcnMvZG93bnJl&#10;di54bWxQSwECFAAUAAAACACHTuJAo8+tlsUBAABqAwAADgAAAAAAAAABACAAAAAm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Nsmf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4025900</wp:posOffset>
                </wp:positionH>
                <wp:positionV relativeFrom="paragraph">
                  <wp:posOffset>339725</wp:posOffset>
                </wp:positionV>
                <wp:extent cx="520700" cy="393065"/>
                <wp:effectExtent l="0" t="0" r="0" b="0"/>
                <wp:wrapTopAndBottom/>
                <wp:docPr id="74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45990" y="1327785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Nnef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317pt;margin-top:26.75pt;height:30.95pt;width:41pt;mso-wrap-distance-bottom:0pt;mso-wrap-distance-top:0pt;z-index:251697152;mso-width-relative:page;mso-height-relative:page;" filled="f" stroked="f" coordsize="21600,21600" o:gfxdata="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XInl1wAAAAoBAAAPAAAAAAAAAAEAIAAAACIAAABkcnMvZG93&#10;bnJldi54bWxQSwECFAAUAAAACACHTuJAmBxkhMgBAABq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Nnef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3001645</wp:posOffset>
                </wp:positionH>
                <wp:positionV relativeFrom="paragraph">
                  <wp:posOffset>340995</wp:posOffset>
                </wp:positionV>
                <wp:extent cx="520700" cy="393065"/>
                <wp:effectExtent l="0" t="0" r="0" b="0"/>
                <wp:wrapTopAndBottom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21735" y="1329055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Nudm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236.35pt;margin-top:26.85pt;height:30.95pt;width:41pt;mso-wrap-distance-bottom:0pt;mso-wrap-distance-top:0pt;z-index:251696128;mso-width-relative:page;mso-height-relative:page;" filled="f" stroked="f" coordsize="21600,21600" o:gfxdata="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nxbUZ9YAAAAKAQAADwAAAAAAAAABACAAAAAiAAAAZHJzL2Rvd25y&#10;ZXYueG1sUEsBAhQAFAAAAAgAh07iQK9spwvHAQAAag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Nudm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331470</wp:posOffset>
                </wp:positionV>
                <wp:extent cx="520700" cy="393065"/>
                <wp:effectExtent l="0" t="0" r="0" b="0"/>
                <wp:wrapTopAndBottom/>
                <wp:docPr id="72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97480" y="131953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Npcf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1" o:spid="_x0000_s1026" o:spt="202" type="#_x0000_t202" style="position:absolute;left:0pt;margin-left:155.7pt;margin-top:26.1pt;height:30.95pt;width:41pt;mso-wrap-distance-bottom:0pt;mso-wrap-distance-top:0pt;z-index:251695104;mso-width-relative:page;mso-height-relative:page;" filled="f" stroked="f" coordsize="21600,21600" o:gfxdata="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p1Yl9cAAAAKAQAADwAAAAAAAAABACAAAAAiAAAAZHJzL2Rvd25y&#10;ZXYueG1sUEsBAhQAFAAAAAgAh07iQPIiiqrGAQAAagMAAA4AAAAAAAAAAQAgAAAAJg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Npcf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17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89480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15.7pt;margin-top:57.9pt;height:30.95pt;width:41pt;mso-wrap-distance-bottom:0pt;mso-wrap-distance-top:0pt;z-index:251694080;mso-width-relative:page;mso-height-relative:page;" filled="f" stroked="f" coordsize="21600,21600" o:gfxdata="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oENe1wAAAAsBAAAPAAAAAAAAAAEAIAAAACIAAABkcnMvZG93bnJl&#10;di54bWxQSwECFAAUAAAACACHTuJADZ9UIMUBAABqAwAADgAAAAAAAAABACAAAAAm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618490</wp:posOffset>
                </wp:positionV>
                <wp:extent cx="0" cy="373380"/>
                <wp:effectExtent l="4445" t="0" r="8255" b="7620"/>
                <wp:wrapTopAndBottom/>
                <wp:docPr id="14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04410" y="1606550"/>
                          <a:ext cx="0" cy="37338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321.6pt;margin-top:48.7pt;height:29.4pt;width:0pt;mso-wrap-distance-bottom:0pt;mso-wrap-distance-top:0pt;z-index:251693056;mso-width-relative:page;mso-height-relative:page;" fillcolor="#FFFFFF [3212]" filled="t" stroked="t" coordsize="21600,21600" o:gfxdata="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dGOwtgAAAAKAQAADwAAAAAAAAABACAAAAAiAAAAZHJzL2Rvd25yZXYueG1s&#10;UEsBAhQAFAAAAAgAh07iQAVyxzz4AQAA5wMAAA4AAAAAAAAAAQAgAAAAJwEAAGRycy9lMm9Eb2Mu&#10;eG1sUEsFBgAAAAAGAAYAWQEAAJE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617855</wp:posOffset>
                </wp:positionV>
                <wp:extent cx="0" cy="370840"/>
                <wp:effectExtent l="4445" t="0" r="8255" b="10160"/>
                <wp:wrapTopAndBottom/>
                <wp:docPr id="10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31565" y="1605915"/>
                          <a:ext cx="0" cy="3708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229.25pt;margin-top:48.65pt;height:29.2pt;width:0pt;mso-wrap-distance-bottom:0pt;mso-wrap-distance-top:0pt;z-index:251692032;mso-width-relative:page;mso-height-relative:page;" fillcolor="#FFFFFF [3212]" filled="t" stroked="t" coordsize="21600,21600" o:gfxdata="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VbANP2AAAAAoBAAAPAAAAAAAAAAEAIAAAACIAAABkcnMvZG93bnJldi54&#10;bWxQSwECFAAUAAAACACHTuJA5jIapPoBAADoAwAADgAAAAAAAAABACAAAAAnAQAAZHJzL2Uyb0Rv&#10;Yy54bWxQSwUGAAAAAAYABgBZAQAAkwUAAAAA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11430</wp:posOffset>
                </wp:positionV>
                <wp:extent cx="483870" cy="210820"/>
                <wp:effectExtent l="4445" t="4445" r="6985" b="13335"/>
                <wp:wrapTopAndBottom/>
                <wp:docPr id="55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52875" y="999490"/>
                          <a:ext cx="483870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UDM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54.55pt;margin-top:0.9pt;height:16.6pt;width:38.1pt;mso-wrap-distance-bottom:0pt;mso-wrap-distance-top:0pt;z-index:251691008;v-text-anchor:middle;mso-width-relative:page;mso-height-relative:page;" fillcolor="#FFFFFF [3212]" filled="t" stroked="t" coordsize="21600,21600" o:gfxdata="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xqcJvYAAAACAEAAA8AAAAAAAAAAQAgAAAAIgAAAGRycy9k&#10;b3ducmV2LnhtbFBLAQIUABQAAAAIAIdO4kA96oBCAgIAAAUEAAAOAAAAAAAAAAEAIAAAACcBAABk&#10;cnMvZTJvRG9jLnhtbFBLBQYAAAAABgAGAFkBAACb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UDM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617220</wp:posOffset>
                </wp:positionV>
                <wp:extent cx="2540" cy="374650"/>
                <wp:effectExtent l="4445" t="0" r="5715" b="6350"/>
                <wp:wrapTopAndBottom/>
                <wp:docPr id="54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07355" y="1605280"/>
                          <a:ext cx="2540" cy="3746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3" o:spid="_x0000_s1026" o:spt="20" style="position:absolute;left:0pt;margin-left:376.95pt;margin-top:48.6pt;height:29.5pt;width:0.2pt;mso-wrap-distance-bottom:0pt;mso-wrap-distance-top:0pt;z-index:251689984;mso-width-relative:page;mso-height-relative:page;" fillcolor="#FFFFFF [3212]" filled="t" stroked="t" coordsize="21600,21600" o:gfxdata="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rmP3A2gAAAAoBAAAPAAAAAAAAAAEAIAAAACIAAABkcnMvZG93bnJl&#10;di54bWxQSwECFAAUAAAACACHTuJAEcU1AvsBAADqAwAADgAAAAAAAAABACAAAAApAQAAZHJzL2Uy&#10;b0RvYy54bWxQSwUGAAAAAAYABgBZAQAAlgUAAAAA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4558665</wp:posOffset>
                </wp:positionH>
                <wp:positionV relativeFrom="paragraph">
                  <wp:posOffset>996315</wp:posOffset>
                </wp:positionV>
                <wp:extent cx="456565" cy="210820"/>
                <wp:effectExtent l="4445" t="4445" r="8890" b="13335"/>
                <wp:wrapTopAndBottom/>
                <wp:docPr id="53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8755" y="198437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EASDF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style="position:absolute;left:0pt;margin-left:358.95pt;margin-top:78.45pt;height:16.6pt;width:35.95pt;mso-wrap-distance-bottom:0pt;mso-wrap-distance-top:0pt;z-index:251688960;v-text-anchor:middle;mso-width-relative:page;mso-height-relative:page;" fillcolor="#FFFFFF [3212]" filled="t" stroked="t" coordsize="21600,21600" o:gfxdata="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y4eOPaAAAACwEAAA8AAAAAAAAAAQAgAAAAIgAAAGRy&#10;cy9kb3ducmV2LnhtbFBLAQIUABQAAAAIAIdO4kCoAHC9AwIAAAYEAAAOAAAAAAAAAAEAIAAAACk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EASDF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4584065</wp:posOffset>
                </wp:positionH>
                <wp:positionV relativeFrom="paragraph">
                  <wp:posOffset>1540510</wp:posOffset>
                </wp:positionV>
                <wp:extent cx="401955" cy="210820"/>
                <wp:effectExtent l="4445" t="4445" r="12700" b="13335"/>
                <wp:wrapTopAndBottom/>
                <wp:docPr id="52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4155" y="2528570"/>
                          <a:ext cx="40195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1" o:spid="_x0000_s1026" o:spt="1" style="position:absolute;left:0pt;margin-left:360.95pt;margin-top:121.3pt;height:16.6pt;width:31.65pt;mso-wrap-distance-bottom:0pt;mso-wrap-distance-top:0pt;z-index:251687936;v-text-anchor:middle;mso-width-relative:page;mso-height-relative:page;" fillcolor="#FFFFFF [3212]" filled="t" stroked="t" coordsize="21600,21600" o:gfxdata="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2vUNtwAAAALAQAADwAAAAAAAAABACAAAAAiAAAAZHJz&#10;L2Rvd25yZXYueG1sUEsBAhQAFAAAAAgAh07iQHT3xWkAAgAABgQAAA4AAAAAAAAAAQAgAAAAKw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4414520</wp:posOffset>
                </wp:positionH>
                <wp:positionV relativeFrom="paragraph">
                  <wp:posOffset>1645920</wp:posOffset>
                </wp:positionV>
                <wp:extent cx="169545" cy="4445"/>
                <wp:effectExtent l="0" t="4445" r="8255" b="10160"/>
                <wp:wrapTopAndBottom/>
                <wp:docPr id="51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2" idx="1"/>
                        <a:endCxn id="21" idx="3"/>
                      </wps:cNvCnPr>
                      <wps:spPr>
                        <a:xfrm flipH="1">
                          <a:off x="5033645" y="2633980"/>
                          <a:ext cx="169545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0" o:spid="_x0000_s1026" o:spt="20" style="position:absolute;left:0pt;flip:x;margin-left:347.6pt;margin-top:129.6pt;height:0.35pt;width:13.35pt;mso-wrap-distance-bottom:0pt;mso-wrap-distance-top:0pt;z-index:251686912;mso-width-relative:page;mso-height-relative:page;" fillcolor="#FFFFFF [3212]" filled="t" stroked="t" coordsize="21600,21600" o:gfxdata="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deDlHZAAAACwEA&#10;AA8AAAAAAAAAAQAgAAAAIgAAAGRycy9kb3ducmV2LnhtbFBLAQIUABQAAAAIAIdO4kCEwy0bGQIA&#10;ADYEAAAOAAAAAAAAAAEAIAAAACgBAABkcnMvZTJvRG9jLnhtbFBLBQYAAAAABgAGAFkBAACzBQAA&#10;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2025650</wp:posOffset>
                </wp:positionV>
                <wp:extent cx="401955" cy="210820"/>
                <wp:effectExtent l="4445" t="4445" r="12700" b="13335"/>
                <wp:wrapTopAndBottom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30980" y="3013710"/>
                          <a:ext cx="40195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L-DN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260.7pt;margin-top:159.5pt;height:16.6pt;width:31.65pt;mso-wrap-distance-bottom:0pt;mso-wrap-distance-top:0pt;z-index:251685888;v-text-anchor:middle;mso-width-relative:page;mso-height-relative:page;" fillcolor="#FFFFFF [3212]" filled="t" stroked="t" coordsize="21600,21600" o:gfxdata="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/zhuNsAAAALAQAADwAAAAAAAAABACAAAAAiAAAAZHJz&#10;L2Rvd25yZXYueG1sUEsBAhQAFAAAAAgAh07iQN7C9kEBAgAABgQAAA4AAAAAAAAAAQAgAAAAKg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L-DN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217170</wp:posOffset>
                </wp:positionV>
                <wp:extent cx="0" cy="397510"/>
                <wp:effectExtent l="4445" t="0" r="8255" b="8890"/>
                <wp:wrapTopAndBottom/>
                <wp:docPr id="47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83505" y="1205230"/>
                          <a:ext cx="0" cy="39751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6" o:spid="_x0000_s1026" o:spt="20" style="position:absolute;left:0pt;margin-left:351.45pt;margin-top:17.1pt;height:31.3pt;width:0pt;mso-wrap-distance-bottom:0pt;mso-wrap-distance-top:0pt;z-index:251684864;mso-width-relative:page;mso-height-relative:page;" fillcolor="#FFFFFF [3212]" filled="t" stroked="t" coordsize="21600,21600" o:gfxdata="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/yUT9gAAAAJAQAADwAAAAAAAAABACAAAAAiAAAAZHJzL2Rvd25yZXYu&#10;eG1sUEsBAhQAFAAAAAgAh07iQDNKj577AQAA5wMAAA4AAAAAAAAAAQAgAAAAJwEAAGRycy9lMm9E&#10;b2MueG1sUEsFBgAAAAAGAAYAWQEAAJQ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2165350</wp:posOffset>
                </wp:positionV>
                <wp:extent cx="120015" cy="2540"/>
                <wp:effectExtent l="0" t="0" r="0" b="0"/>
                <wp:wrapTopAndBottom/>
                <wp:docPr id="45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14775" y="3153410"/>
                          <a:ext cx="120015" cy="25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4" o:spid="_x0000_s1026" o:spt="20" style="position:absolute;left:0pt;flip:x;margin-left:251.55pt;margin-top:170.5pt;height:0.2pt;width:9.45pt;mso-wrap-distance-bottom:0pt;mso-wrap-distance-top:0pt;z-index:251683840;mso-width-relative:page;mso-height-relative:page;" fillcolor="#FFFFFF [3212]" filled="t" stroked="t" coordsize="21600,21600" o:gfxdata="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3EHJtoAAAALAQAADwAAAAAAAAABACAAAAAiAAAAZHJz&#10;L2Rvd25yZXYueG1sUEsBAhQAFAAAAAgAh07iQAuPulgCAgAA9AMAAA4AAAAAAAAAAQAgAAAAKQ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2912110</wp:posOffset>
                </wp:positionH>
                <wp:positionV relativeFrom="paragraph">
                  <wp:posOffset>1199515</wp:posOffset>
                </wp:positionV>
                <wp:extent cx="0" cy="828040"/>
                <wp:effectExtent l="4445" t="0" r="8255" b="10160"/>
                <wp:wrapTopAndBottom/>
                <wp:docPr id="41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24" idx="0"/>
                      </wps:cNvCnPr>
                      <wps:spPr>
                        <a:xfrm>
                          <a:off x="3632200" y="2187575"/>
                          <a:ext cx="0" cy="8280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0" o:spid="_x0000_s1026" o:spt="20" style="position:absolute;left:0pt;margin-left:229.3pt;margin-top:94.45pt;height:65.2pt;width:0pt;mso-wrap-distance-bottom:0pt;mso-wrap-distance-top:0pt;z-index:251682816;mso-width-relative:page;mso-height-relative:page;" fillcolor="#FFFFFF [3212]" filled="t" stroked="t" coordsize="21600,21600" o:gfxdata="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I9vP7ZAAAACwEAAA8AAAAAAAAA&#10;AQAgAAAAIgAAAGRycy9kb3ducmV2LnhtbFBLAQIUABQAAAAIAIdO4kChm796EAIAACgEAAAOAAAA&#10;AAAAAAEAIAAAACgBAABkcnMvZTJvRG9jLnhtbFBLBQYAAAAABgAGAFkBAACq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1645285</wp:posOffset>
                </wp:positionV>
                <wp:extent cx="976630" cy="5080"/>
                <wp:effectExtent l="0" t="4445" r="1270" b="9525"/>
                <wp:wrapTopAndBottom/>
                <wp:docPr id="101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1"/>
                      </wps:cNvCnPr>
                      <wps:spPr>
                        <a:xfrm flipH="1" flipV="1">
                          <a:off x="3600450" y="2633345"/>
                          <a:ext cx="976630" cy="508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2" o:spid="_x0000_s1026" o:spt="20" style="position:absolute;left:0pt;flip:x y;margin-left:226.8pt;margin-top:129.55pt;height:0.4pt;width:76.9pt;mso-wrap-distance-bottom:0pt;mso-wrap-distance-top:0pt;z-index:251681792;mso-width-relative:page;mso-height-relative:page;" fillcolor="#FFFFFF [3212]" filled="t" stroked="t" coordsize="21600,21600" o:gfxdata="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eoV9tgAAAALAQAADwAA&#10;AAAAAAABACAAAAAiAAAAZHJzL2Rvd25yZXYueG1sUEsBAhQAFAAAAAgAh07iQFaiyhYWAgAAJgQA&#10;AA4AAAAAAAAAAQAgAAAAJwEAAGRycy9lMm9Eb2MueG1sUEsFBgAAAAAGAAYAWQEAAK8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1645920</wp:posOffset>
                </wp:positionV>
                <wp:extent cx="186690" cy="4445"/>
                <wp:effectExtent l="0" t="4445" r="3810" b="10160"/>
                <wp:wrapTopAndBottom/>
                <wp:docPr id="99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1"/>
                        <a:endCxn id="4" idx="3"/>
                      </wps:cNvCnPr>
                      <wps:spPr>
                        <a:xfrm flipH="1">
                          <a:off x="1985645" y="2633980"/>
                          <a:ext cx="186690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0" o:spid="_x0000_s1026" o:spt="20" style="position:absolute;left:0pt;flip:x;margin-left:99.65pt;margin-top:129.6pt;height:0.35pt;width:14.7pt;mso-wrap-distance-bottom:0pt;mso-wrap-distance-top:0pt;z-index:251679744;mso-width-relative:page;mso-height-relative:page;" fillcolor="#FFFFFF [3212]" filled="t" stroked="t" coordsize="21600,21600" o:gfxdata="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cmiR9kAAAALAQAA&#10;DwAAAAAAAAABACAAAAAiAAAAZHJzL2Rvd25yZXYueG1sUEsBAhQAFAAAAAgAh07iQD2ZrGEYAgAA&#10;NAQAAA4AAAAAAAAAAQAgAAAAKAEAAGRycy9lMm9Eb2MueG1sUEsFBgAAAAAGAAYAWQEAALIFAAAA&#10;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1680845</wp:posOffset>
                </wp:positionH>
                <wp:positionV relativeFrom="paragraph">
                  <wp:posOffset>1199515</wp:posOffset>
                </wp:positionV>
                <wp:extent cx="247015" cy="340995"/>
                <wp:effectExtent l="3810" t="2540" r="15875" b="12065"/>
                <wp:wrapTopAndBottom/>
                <wp:docPr id="98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8" idx="0"/>
                      </wps:cNvCnPr>
                      <wps:spPr>
                        <a:xfrm flipH="1">
                          <a:off x="2400935" y="2187575"/>
                          <a:ext cx="247015" cy="34099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9" o:spid="_x0000_s1026" o:spt="20" style="position:absolute;left:0pt;flip:x;margin-left:132.35pt;margin-top:94.45pt;height:26.85pt;width:19.45pt;mso-wrap-distance-bottom:0pt;mso-wrap-distance-top:0pt;z-index:251678720;mso-width-relative:page;mso-height-relative:page;" fillcolor="#FFFFFF [3212]" filled="t" stroked="t" coordsize="21600,21600" o:gfxdata="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h/FQNoAAAAL&#10;AQAADwAAAAAAAAABACAAAAAiAAAAZHJzL2Rvd25yZXYueG1sUEsBAhQAFAAAAAgAh07iQL3nwHwa&#10;AgAANgQAAA4AAAAAAAAAAQAgAAAAKQEAAGRycy9lMm9Eb2MueG1sUEsFBgAAAAAGAAYAWQEAALUF&#10;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4085590</wp:posOffset>
                </wp:positionH>
                <wp:positionV relativeFrom="paragraph">
                  <wp:posOffset>1207135</wp:posOffset>
                </wp:positionV>
                <wp:extent cx="5080" cy="337185"/>
                <wp:effectExtent l="4445" t="0" r="15875" b="5715"/>
                <wp:wrapTopAndBottom/>
                <wp:docPr id="25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2"/>
                        <a:endCxn id="21" idx="0"/>
                      </wps:cNvCnPr>
                      <wps:spPr>
                        <a:xfrm flipH="1">
                          <a:off x="4805680" y="2195195"/>
                          <a:ext cx="5080" cy="33718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4" o:spid="_x0000_s1026" o:spt="20" style="position:absolute;left:0pt;flip:x;margin-left:321.7pt;margin-top:95.05pt;height:26.55pt;width:0.4pt;mso-wrap-distance-bottom:0pt;mso-wrap-distance-top:0pt;z-index:251677696;mso-width-relative:page;mso-height-relative:page;" fillcolor="#FFFFFF [3212]" filled="t" stroked="t" coordsize="21600,21600" o:gfxdata="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u6GrfaAAAA&#10;CwEAAA8AAAAAAAAAAQAgAAAAIgAAAGRycy9kb3ducmV2LnhtbFBLAQIUABQAAAAIAIdO4kDJ+5c+&#10;GwIAADYEAAAOAAAAAAAAAAEAIAAAACkBAABkcnMvZTJvRG9jLnhtbFBLBQYAAAAABgAGAFkBAAC2&#10;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2498725</wp:posOffset>
                </wp:positionH>
                <wp:positionV relativeFrom="paragraph">
                  <wp:posOffset>2027555</wp:posOffset>
                </wp:positionV>
                <wp:extent cx="705485" cy="228600"/>
                <wp:effectExtent l="4445" t="4445" r="13970" b="8255"/>
                <wp:wrapTopAndBottom/>
                <wp:docPr id="97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8815" y="3015615"/>
                          <a:ext cx="705485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left="0"/>
                              <w:jc w:val="center"/>
                              <w:textAlignment w:val="auto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  <w:r>
                              <w:rPr>
                                <w:rFonts w:hint="eastAsia" w:eastAsia="宋体" w:asciiTheme="minorAscii" w:hAnsiTheme="minorBidi"/>
                                <w:color w:val="000000" w:themeColor="text1"/>
                                <w:kern w:val="24"/>
                                <w:sz w:val="15"/>
                                <w:szCs w:val="15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(L-PSA)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96.75pt;margin-top:159.65pt;height:18pt;width:55.55pt;mso-wrap-distance-bottom:0pt;mso-wrap-distance-top:0pt;z-index:251676672;v-text-anchor:middle;mso-width-relative:page;mso-height-relative:page;" fillcolor="#FFFFFF [3212]" filled="t" stroked="t" coordsize="21600,21600" o:gfxdata="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DDApdsAAAALAQAADwAAAAAAAAABACAAAAAiAAAAZHJz&#10;L2Rvd25yZXYueG1sUEsBAhQAFAAAAAgAh07iQDjB6U4BAgAABgQAAA4AAAAAAAAAAQAgAAAAKg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left="0"/>
                        <w:jc w:val="center"/>
                        <w:textAlignment w:val="auto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</w:t>
                      </w:r>
                      <w:r>
                        <w:rPr>
                          <w:rFonts w:hint="eastAsia" w:eastAsia="宋体" w:asciiTheme="minorAscii" w:hAnsiTheme="minorBidi"/>
                          <w:color w:val="000000" w:themeColor="text1"/>
                          <w:kern w:val="24"/>
                          <w:sz w:val="15"/>
                          <w:szCs w:val="15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(L-PSA)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3856990</wp:posOffset>
                </wp:positionH>
                <wp:positionV relativeFrom="paragraph">
                  <wp:posOffset>1544320</wp:posOffset>
                </wp:positionV>
                <wp:extent cx="557530" cy="211455"/>
                <wp:effectExtent l="4445" t="4445" r="9525" b="12700"/>
                <wp:wrapTopAndBottom/>
                <wp:docPr id="21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7080" y="2532380"/>
                          <a:ext cx="557530" cy="211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PSA </w:t>
                            </w: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</w:p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0"/>
                                <w:szCs w:val="1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(C-PSA)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303.7pt;margin-top:121.6pt;height:16.65pt;width:43.9pt;mso-wrap-distance-bottom:0pt;mso-wrap-distance-top:0pt;z-index:251675648;v-text-anchor:middle;mso-width-relative:page;mso-height-relative:page;" fillcolor="#FFFFFF [3212]" filled="t" stroked="t" coordsize="21600,21600" o:gfxdata="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v5mNNsAAAALAQAADwAAAAAAAAABACAAAAAiAAAAZHJzL2Rv&#10;d25yZXYueG1sUEsBAhQAFAAAAAgAh07iQDDol0H+AQAABgQAAA4AAAAAAAAAAQAgAAAAKgEAAGRy&#10;cy9lMm9Eb2MueG1sUEsFBgAAAAAGAAYAWQEAAJo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hint="eastAsia"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PSA </w:t>
                      </w: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</w:t>
                      </w:r>
                    </w:p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0"/>
                          <w:szCs w:val="1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(C-PSA)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1199515</wp:posOffset>
                </wp:positionV>
                <wp:extent cx="307975" cy="320040"/>
                <wp:effectExtent l="3175" t="3175" r="6350" b="6985"/>
                <wp:wrapTopAndBottom/>
                <wp:docPr id="20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 flipH="1">
                          <a:off x="3324225" y="2187575"/>
                          <a:ext cx="307975" cy="3200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flip:x;margin-left:205.05pt;margin-top:94.45pt;height:25.2pt;width:24.25pt;mso-wrap-distance-bottom:0pt;mso-wrap-distance-top:0pt;z-index:251674624;mso-width-relative:page;mso-height-relative:page;" fillcolor="#FFFFFF [3212]" filled="t" stroked="t" coordsize="21600,21600" o:gfxdata="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8gsS9oAAAALAQAADwAAAAAA&#10;AAABACAAAAAiAAAAZHJzL2Rvd25yZXYueG1sUEsBAhQAFAAAAAgAh07iQIH8mzMRAgAAHAQAAA4A&#10;AAAAAAAAAQAgAAAAKQEAAGRycy9lMm9Eb2MueG1sUEsFBgAAAAAGAAYAWQEAAKw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222250</wp:posOffset>
                </wp:positionV>
                <wp:extent cx="0" cy="394970"/>
                <wp:effectExtent l="4445" t="0" r="8255" b="11430"/>
                <wp:wrapTopAndBottom/>
                <wp:docPr id="19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5" idx="2"/>
                      </wps:cNvCnPr>
                      <wps:spPr>
                        <a:xfrm>
                          <a:off x="4194810" y="1210310"/>
                          <a:ext cx="0" cy="3949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273.6pt;margin-top:17.5pt;height:31.1pt;width:0pt;mso-wrap-distance-bottom:0pt;mso-wrap-distance-top:0pt;z-index:251673600;mso-width-relative:page;mso-height-relative:page;" fillcolor="#FFFFFF [3212]" filled="t" stroked="t" coordsize="21600,21600" o:gfxdata="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O0LtPdcAAAAJAQAADwAAAAAAAAABACAAAAAiAAAA&#10;ZHJzL2Rvd25yZXYueG1sUEsBAhQAFAAAAAgAh07iQKQK0awIAgAADgQAAA4AAAAAAAAAAQAgAAAA&#10;JgEAAGRycy9lMm9Eb2MueG1sUEsFBgAAAAAGAAYAWQEAAKA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1780540</wp:posOffset>
                </wp:positionV>
                <wp:extent cx="1270" cy="351155"/>
                <wp:effectExtent l="4445" t="0" r="6985" b="4445"/>
                <wp:wrapTopAndBottom/>
                <wp:docPr id="18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54680" y="2768600"/>
                          <a:ext cx="1270" cy="35115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91.7pt;margin-top:140.2pt;height:27.65pt;width:0.1pt;mso-wrap-distance-bottom:0pt;mso-wrap-distance-top:0pt;z-index:251672576;mso-width-relative:page;mso-height-relative:page;" fillcolor="#FFFFFF [3212]" filled="t" stroked="t" coordsize="21600,21600" o:gfxdata="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Ns2AfaAAAACwEAAA8AAAAAAAAAAQAgAAAAIgAAAGRycy9kb3ducmV2&#10;LnhtbFBLAQIUABQAAAAIAIdO4kCokjM2+gEAAOoDAAAOAAAAAAAAAAEAIAAAACkBAABkcnMvZTJv&#10;RG9jLnhtbFBLBQYAAAAABgAGAFkBAACV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1927860</wp:posOffset>
                </wp:positionH>
                <wp:positionV relativeFrom="paragraph">
                  <wp:posOffset>617220</wp:posOffset>
                </wp:positionV>
                <wp:extent cx="0" cy="371475"/>
                <wp:effectExtent l="4445" t="0" r="8255" b="9525"/>
                <wp:wrapTopAndBottom/>
                <wp:docPr id="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2647950" y="1605280"/>
                          <a:ext cx="0" cy="37147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151.8pt;margin-top:48.6pt;height:29.25pt;width:0pt;mso-wrap-distance-bottom:0pt;mso-wrap-distance-top:0pt;z-index:251671552;mso-width-relative:page;mso-height-relative:page;" fillcolor="#FFFFFF [3212]" filled="t" stroked="t" coordsize="21600,21600" o:gfxdata="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KDa3PYAAAACgEAAA8AAAAAAAAAAQAgAAAAIgAAAGRy&#10;cy9kb3ducmV2LnhtbFBLAQIUABQAAAAIAIdO4kDgN9F8BQIAAAwEAAAOAAAAAAAAAAEAIAAAACc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617220</wp:posOffset>
                </wp:positionV>
                <wp:extent cx="3847465" cy="1270"/>
                <wp:effectExtent l="0" t="0" r="0" b="0"/>
                <wp:wrapTopAndBottom/>
                <wp:docPr id="15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78990" y="1605280"/>
                          <a:ext cx="3847465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flip:y;margin-left:107pt;margin-top:48.6pt;height:0.1pt;width:302.95pt;mso-wrap-distance-bottom:0pt;mso-wrap-distance-top:0pt;z-index:251670528;mso-width-relative:page;mso-height-relative:page;" fillcolor="#FFFFFF [3212]" filled="t" stroked="t" coordsize="21600,21600" o:gfxdata="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Cj0qvZAAAACQEAAA8AAAAAAAAAAQAgAAAAIgAAAGRycy9k&#10;b3ducmV2LnhtbFBLAQIUABQAAAAIAIdO4kC+cSGCAQIAAPUDAAAOAAAAAAAAAAEAIAAAACgBAABk&#10;cnMvZTJvRG9jLnhtbFBLBQYAAAAABgAGAFkBAACb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6350</wp:posOffset>
                </wp:positionV>
                <wp:extent cx="456565" cy="210820"/>
                <wp:effectExtent l="4445" t="4445" r="8890" b="13335"/>
                <wp:wrapTopAndBottom/>
                <wp:docPr id="96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4905" y="99441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NEF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33.45pt;margin-top:0.5pt;height:16.6pt;width:35.95pt;mso-wrap-distance-bottom:0pt;mso-wrap-distance-top:0pt;z-index:251669504;v-text-anchor:middle;mso-width-relative:page;mso-height-relative:page;" fillcolor="#FFFFFF [3212]" filled="t" stroked="t" coordsize="21600,21600" o:gfxdata="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gU5QTYAAAACAEAAA8AAAAAAAAAAQAgAAAAIgAAAGRycy9kb3du&#10;cmV2LnhtbFBLAQIUABQAAAAIAIdO4kD18rLr/wEAAAUEAAAOAAAAAAAAAAEAIAAAACc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NEF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1524000</wp:posOffset>
                </wp:positionV>
                <wp:extent cx="525145" cy="262255"/>
                <wp:effectExtent l="4445" t="5080" r="16510" b="12065"/>
                <wp:wrapTopAndBottom/>
                <wp:docPr id="95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6415" y="2512060"/>
                          <a:ext cx="525145" cy="2622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0"/>
                                <w:szCs w:val="1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 (ULCL/BP)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84.75pt;margin-top:120pt;height:20.65pt;width:41.35pt;mso-wrap-distance-bottom:0pt;mso-wrap-distance-top:0pt;z-index:251668480;v-text-anchor:middle;mso-width-relative:page;mso-height-relative:page;" fillcolor="#FFFFFF [3212]" filled="t" stroked="t" coordsize="21600,21600" o:gfxdata="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S8RcnbAAAACwEAAA8AAAAAAAAAAQAgAAAAIgAAAGRycy9kb3du&#10;cmV2LnhtbFBLAQIUABQAAAAIAIdO4kBcgvAW/AEAAAUEAAAOAAAAAAAAAAEAIAAAACo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0"/>
                          <w:szCs w:val="1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 (ULCL/BP)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6350</wp:posOffset>
                </wp:positionV>
                <wp:extent cx="456565" cy="210820"/>
                <wp:effectExtent l="4445" t="4445" r="8890" b="13335"/>
                <wp:wrapTopAndBottom/>
                <wp:docPr id="93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33700" y="99441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PCF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74.3pt;margin-top:0.5pt;height:16.6pt;width:35.95pt;mso-wrap-distance-bottom:0pt;mso-wrap-distance-top:0pt;z-index:251666432;v-text-anchor:middle;mso-width-relative:page;mso-height-relative:page;" fillcolor="#FFFFFF [3212]" filled="t" stroked="t" coordsize="21600,21600" o:gfxdata="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MspgnXAAAACAEAAA8AAAAAAAAAAQAgAAAAIgAAAGRycy9kb3du&#10;cmV2LnhtbFBLAQIUABQAAAAIAIdO4kAi8V7lAAIAAAQEAAAOAAAAAAAAAAEAIAAAACY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PCF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988695</wp:posOffset>
                </wp:positionV>
                <wp:extent cx="506095" cy="210820"/>
                <wp:effectExtent l="4445" t="4445" r="10160" b="13335"/>
                <wp:wrapTopAndBottom/>
                <wp:docPr id="9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3600" y="1976755"/>
                          <a:ext cx="50609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L-SMF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11.3pt;margin-top:77.85pt;height:16.6pt;width:39.85pt;mso-wrap-distance-bottom:0pt;mso-wrap-distance-top:0pt;z-index:251665408;v-text-anchor:middle;mso-width-relative:page;mso-height-relative:page;" fillcolor="#FFFFFF [3212]" filled="t" stroked="t" coordsize="21600,21600" o:gfxdata="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zbTBvbAAAACwEAAA8AAAAAAAAAAQAgAAAAIgAAAGRy&#10;cy9kb3ducmV2LnhtbFBLAQIUABQAAAAIAIdO4kC69webAgIAAAUEAAAOAAAAAAAAAAEAIAAAACo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L-SMF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996315</wp:posOffset>
                </wp:positionV>
                <wp:extent cx="456565" cy="210820"/>
                <wp:effectExtent l="4445" t="4445" r="8890" b="13335"/>
                <wp:wrapTopAndBottom/>
                <wp:docPr id="91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2160" y="198437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304.1pt;margin-top:78.45pt;height:16.6pt;width:35.95pt;mso-wrap-distance-bottom:0pt;mso-wrap-distance-top:0pt;z-index:251664384;v-text-anchor:middle;mso-width-relative:page;mso-height-relative:page;" fillcolor="#FFFFFF [3212]" filled="t" stroked="t" coordsize="21600,21600" o:gfxdata="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od3btoAAAALAQAADwAAAAAAAAABACAAAAAiAAAAZHJz&#10;L2Rvd25yZXYueG1sUEsBAhQAFAAAAAgAh07iQIyx2o0CAgAABgQAAA4AAAAAAAAAAQAgAAAAKQ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988695</wp:posOffset>
                </wp:positionV>
                <wp:extent cx="456565" cy="210820"/>
                <wp:effectExtent l="4445" t="4445" r="8890" b="13335"/>
                <wp:wrapTopAndBottom/>
                <wp:docPr id="9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19350" y="197675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3.8pt;margin-top:77.85pt;height:16.6pt;width:35.95pt;mso-wrap-distance-bottom:0pt;mso-wrap-distance-top:0pt;z-index:251663360;v-text-anchor:middle;mso-width-relative:page;mso-height-relative:page;" fillcolor="#FFFFFF [3212]" filled="t" stroked="t" coordsize="21600,21600" o:gfxdata="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pRzAPcAAAACwEAAA8AAAAAAAAAAQAgAAAAIgAAAGRy&#10;cy9kb3ducmV2LnhtbFBLAQIUABQAAAAIAIdO4kClQA0/AQIAAAUEAAAOAAAAAAAAAAEAIAAAACs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1544955</wp:posOffset>
                </wp:positionV>
                <wp:extent cx="456565" cy="210820"/>
                <wp:effectExtent l="4445" t="4445" r="8890" b="13335"/>
                <wp:wrapTopAndBottom/>
                <wp:docPr id="89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29080" y="253301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63.7pt;margin-top:121.65pt;height:16.6pt;width:35.95pt;mso-wrap-distance-bottom:0pt;mso-wrap-distance-top:0pt;z-index:251662336;v-text-anchor:middle;mso-width-relative:page;mso-height-relative:page;" fillcolor="#FFFFFF [3212]" filled="t" stroked="t" coordsize="21600,21600" o:gfxdata="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rMS8F2wAAAAsBAAAPAAAAAAAAAAEAIAAAACIAAABkcnMv&#10;ZG93bnJldi54bWxQSwECFAAUAAAACACHTuJAmBT6mQACAAAFBAAADgAAAAAAAAABACAAAAAqAQAA&#10;ZHJzL2Uyb0RvYy54bWxQSwUGAAAAAAYABgBZAQAAnAUAAAAA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735330</wp:posOffset>
                </wp:positionV>
                <wp:extent cx="1443990" cy="1651000"/>
                <wp:effectExtent l="4445" t="4445" r="12065" b="8255"/>
                <wp:wrapTopAndBottom/>
                <wp:docPr id="88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20060" y="1723390"/>
                          <a:ext cx="1443990" cy="165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righ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Local</w:t>
                            </w:r>
                            <w:r>
                              <w:rPr>
                                <w:rFonts w:hint="eastAsia"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Network</w:t>
                            </w:r>
                          </w:p>
                        </w:txbxContent>
                      </wps:txbx>
                      <wps:bodyPr rtlCol="0" anchor="t" anchorCtr="0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81.1pt;margin-top:57.9pt;height:130pt;width:113.7pt;mso-wrap-distance-bottom:0pt;mso-wrap-distance-top:0pt;z-index:251661312;mso-width-relative:page;mso-height-relative:page;" fillcolor="#FFFFFF [3212]" filled="t" stroked="t" coordsize="21600,21600" o:gfxdata="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lO7A9gAAAALAQAADwAAAAAAAAABACAAAAAiAAAA&#10;ZHJzL2Rvd25yZXYueG1sUEsBAhQAFAAAAAgAh07iQLezUpEHAgAAFAQAAA4AAAAAAAAAAQAgAAAA&#10;JwEAAGRycy9lMm9Eb2MueG1sUEsFBgAAAAAGAAYAWQEAAKA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righ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Local</w:t>
                      </w:r>
                      <w:r>
                        <w:rPr>
                          <w:rFonts w:hint="eastAsia"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Network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/>
    <w:p/>
    <w:p/>
    <w:p>
      <w:pPr>
        <w:jc w:val="center"/>
        <w:rPr>
          <w:rFonts w:hint="default"/>
          <w:lang w:val="en-US" w:eastAsia="zh-CN"/>
        </w:rPr>
      </w:pPr>
      <w:r>
        <w:rPr>
          <w:b/>
          <w:bCs/>
        </w:rPr>
        <w:t>Figure 6.</w:t>
      </w:r>
      <w:r>
        <w:rPr>
          <w:b/>
          <w:bCs/>
          <w:lang w:eastAsia="zh-CN"/>
        </w:rPr>
        <w:t>x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 xml:space="preserve">Network </w:t>
      </w:r>
      <w:r>
        <w:rPr>
          <w:b/>
          <w:bCs/>
        </w:rPr>
        <w:t xml:space="preserve">Architecture </w:t>
      </w:r>
      <w:r>
        <w:rPr>
          <w:rFonts w:hint="eastAsia"/>
          <w:b/>
          <w:bCs/>
          <w:lang w:val="en-US" w:eastAsia="zh-CN"/>
        </w:rPr>
        <w:t>for the L-SMF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solution, UL CL/BP controlled by local SMF (L-SMF) can offload edge computing related traffic to local DN. The L-SMF is responsible for EDI management, DNS message handling rules configuration or update, and UL CL/BP or L-PSA insertion, and central SMF is not involved for the above information.</w:t>
      </w:r>
    </w:p>
    <w:p>
      <w:pPr>
        <w:rPr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D</w:t>
      </w:r>
      <w:r>
        <w:rPr>
          <w:highlight w:val="none"/>
        </w:rPr>
        <w:t>uring UE Registration procedure and at establishment of the AM Policy Association</w:t>
      </w:r>
      <w:r>
        <w:rPr>
          <w:rFonts w:hint="eastAsia"/>
          <w:highlight w:val="none"/>
          <w:lang w:val="en-US" w:eastAsia="zh-CN"/>
        </w:rPr>
        <w:t xml:space="preserve">, AMF request the </w:t>
      </w:r>
      <w:r>
        <w:rPr>
          <w:highlight w:val="none"/>
        </w:rPr>
        <w:t xml:space="preserve">the conditions to check whether to contact the PCF at PDU Session establishment </w:t>
      </w:r>
      <w:r>
        <w:rPr>
          <w:rFonts w:hint="eastAsia"/>
          <w:highlight w:val="none"/>
          <w:lang w:val="en-US" w:eastAsia="zh-CN"/>
        </w:rPr>
        <w:t>for DNN for L-SMF selection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 xml:space="preserve"> And i</w:t>
      </w:r>
      <w:r>
        <w:rPr>
          <w:highlight w:val="none"/>
          <w:lang w:eastAsia="zh-CN"/>
        </w:rPr>
        <w:t xml:space="preserve">f the PCF supports </w:t>
      </w:r>
      <w:r>
        <w:rPr>
          <w:rFonts w:hint="eastAsia"/>
          <w:highlight w:val="none"/>
          <w:lang w:val="en-US" w:eastAsia="zh-CN"/>
        </w:rPr>
        <w:t>the DNN for L-SMF selection</w:t>
      </w:r>
      <w:r>
        <w:rPr>
          <w:highlight w:val="none"/>
          <w:lang w:eastAsia="zh-CN"/>
        </w:rPr>
        <w:t xml:space="preserve">, the PCF provides the AMF with triggers for </w:t>
      </w:r>
      <w:r>
        <w:rPr>
          <w:rFonts w:hint="eastAsia"/>
          <w:highlight w:val="none"/>
          <w:lang w:val="en-US" w:eastAsia="zh-CN"/>
        </w:rPr>
        <w:t>DNN for L-SMF selection</w:t>
      </w:r>
      <w:r>
        <w:rPr>
          <w:highlight w:val="none"/>
          <w:lang w:eastAsia="zh-CN"/>
        </w:rPr>
        <w:t>.</w:t>
      </w:r>
    </w:p>
    <w:p>
      <w:pPr>
        <w:rPr>
          <w:highlight w:val="none"/>
        </w:rPr>
      </w:pPr>
      <w:r>
        <w:rPr>
          <w:highlight w:val="none"/>
        </w:rPr>
        <w:t xml:space="preserve">During PDU Session Establishment procedure and as a result of </w:t>
      </w:r>
      <w:r>
        <w:rPr>
          <w:rFonts w:hint="eastAsia"/>
          <w:highlight w:val="none"/>
          <w:lang w:val="en-US" w:eastAsia="zh-CN"/>
        </w:rPr>
        <w:t>the DNN of L-SMF selection</w:t>
      </w:r>
      <w:r>
        <w:rPr>
          <w:highlight w:val="none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AMF interact with the PCF and </w:t>
      </w:r>
      <w:r>
        <w:rPr>
          <w:highlight w:val="none"/>
        </w:rPr>
        <w:t xml:space="preserve">PCF provides the selected DNN that is applicable for the </w:t>
      </w:r>
      <w:r>
        <w:rPr>
          <w:rFonts w:hint="eastAsia"/>
          <w:highlight w:val="none"/>
          <w:lang w:val="en-US" w:eastAsia="zh-CN"/>
        </w:rPr>
        <w:t>L-SMF selection</w:t>
      </w:r>
      <w:r>
        <w:rPr>
          <w:highlight w:val="none"/>
        </w:rPr>
        <w:t xml:space="preserve"> at the PDU Session Establishment.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Therefore, Firstly, the AMF performs PDU session establishment with the central SMF, and complete the step 3-11 of clause </w:t>
      </w:r>
      <w:r>
        <w:rPr>
          <w:highlight w:val="none"/>
        </w:rPr>
        <w:t>4.3.2.2.1</w:t>
      </w:r>
      <w:r>
        <w:rPr>
          <w:rFonts w:hint="eastAsia"/>
          <w:highlight w:val="none"/>
          <w:lang w:val="en-US" w:eastAsia="zh-CN"/>
        </w:rPr>
        <w:t xml:space="preserve"> in TS 23.502. In Step 11, the central SMF response with selected PCF ID to AMF.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Then the AMF interacts with the PCF to get the DNN of L-SMF selection and performs PDU session establishment with the L-SMF, and select the same PCF to retrieve the SM policy.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tunnels between AN, ULCL/BP UPF, central PSA UPF are setup by the following: UL N3 tunnel is setup by AMF provides UL CL/BP UPF CN Tunnel Info received from L-SMF to (R)AN, DL N3 tunnel is set up by AMF provides AN Tunnel Info received from (R)AN to UL CL/BP, UL N9 tunnel between UL CL/BP UPF and central PSA UPF is setup by AMF provides PSA CN Tunnel Info received from SMF to L-SMF, DL N9 tunnel between UL CL/BP UPF and central PSA UPF is setup by AMF provides UL CL/BP UPF CN Tunnel Info received from L-SMF to SMF.</w:t>
      </w:r>
    </w:p>
    <w:p>
      <w:pPr>
        <w:rPr>
          <w:lang w:val="en-US" w:eastAsia="zh-CN"/>
        </w:rPr>
      </w:pPr>
    </w:p>
    <w:p>
      <w:pPr>
        <w:pStyle w:val="4"/>
      </w:pPr>
      <w:bookmarkStart w:id="38" w:name="_Toc148441679"/>
      <w:bookmarkStart w:id="39" w:name="_Toc151529372"/>
      <w:bookmarkStart w:id="40" w:name="_Toc151529482"/>
      <w:r>
        <w:t>6.x.3</w:t>
      </w:r>
      <w:r>
        <w:tab/>
      </w:r>
      <w:r>
        <w:t>Procedures</w:t>
      </w:r>
      <w:bookmarkEnd w:id="35"/>
      <w:bookmarkEnd w:id="36"/>
      <w:bookmarkEnd w:id="37"/>
      <w:bookmarkEnd w:id="38"/>
      <w:bookmarkEnd w:id="39"/>
      <w:bookmarkEnd w:id="40"/>
    </w:p>
    <w:p>
      <w:pPr>
        <w:jc w:val="center"/>
        <w:rPr>
          <w:rFonts w:hint="default" w:eastAsia="Times New Roman"/>
          <w:lang w:val="en-US" w:eastAsia="zh-CN"/>
        </w:rPr>
      </w:pPr>
      <w:bookmarkStart w:id="41" w:name="_Toc92875664"/>
      <w:bookmarkStart w:id="42" w:name="_Toc510604409"/>
      <w:bookmarkStart w:id="43" w:name="_Toc326248711"/>
      <w:bookmarkStart w:id="44" w:name="_Toc93070688"/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23495</wp:posOffset>
                </wp:positionV>
                <wp:extent cx="6212205" cy="4598035"/>
                <wp:effectExtent l="6350" t="6350" r="17145" b="5715"/>
                <wp:wrapTopAndBottom/>
                <wp:docPr id="143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2205" cy="4598035"/>
                          <a:chOff x="2405" y="1572"/>
                          <a:chExt cx="9783" cy="7241"/>
                        </a:xfrm>
                      </wpg:grpSpPr>
                      <wps:wsp>
                        <wps:cNvPr id="135" name="直接连接符 134"/>
                        <wps:cNvCnPr/>
                        <wps:spPr>
                          <a:xfrm>
                            <a:off x="11686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11295" y="1572"/>
                            <a:ext cx="893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ULCL</w:t>
                              </w:r>
                              <w:r>
                                <w:rPr>
                                  <w:rFonts w:hint="eastAsia"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/BP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直接连接符 58"/>
                        <wps:cNvCnPr/>
                        <wps:spPr>
                          <a:xfrm>
                            <a:off x="2804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矩形 59"/>
                        <wps:cNvSpPr/>
                        <wps:spPr>
                          <a:xfrm>
                            <a:off x="2405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916" y="1833"/>
                            <a:ext cx="0" cy="69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3517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直接连接符 4"/>
                        <wps:cNvCnPr/>
                        <wps:spPr>
                          <a:xfrm>
                            <a:off x="5028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5"/>
                        <wps:cNvSpPr/>
                        <wps:spPr>
                          <a:xfrm>
                            <a:off x="4629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直接连接符 7"/>
                        <wps:cNvCnPr/>
                        <wps:spPr>
                          <a:xfrm>
                            <a:off x="6133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矩形 8"/>
                        <wps:cNvSpPr/>
                        <wps:spPr>
                          <a:xfrm>
                            <a:off x="5734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直接连接符 9"/>
                        <wps:cNvCnPr/>
                        <wps:spPr>
                          <a:xfrm>
                            <a:off x="7238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矩形 10"/>
                        <wps:cNvSpPr/>
                        <wps:spPr>
                          <a:xfrm>
                            <a:off x="6839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10574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10175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直接箭头连接符 15"/>
                        <wps:cNvCnPr/>
                        <wps:spPr>
                          <a:xfrm>
                            <a:off x="5025" y="4925"/>
                            <a:ext cx="553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27"/>
                        <wps:cNvCnPr/>
                        <wps:spPr>
                          <a:xfrm>
                            <a:off x="8350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矩形 28"/>
                        <wps:cNvSpPr/>
                        <wps:spPr>
                          <a:xfrm>
                            <a:off x="7951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直接连接符 29"/>
                        <wps:cNvCnPr/>
                        <wps:spPr>
                          <a:xfrm>
                            <a:off x="9462" y="1809"/>
                            <a:ext cx="0" cy="70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矩形 30"/>
                        <wps:cNvSpPr/>
                        <wps:spPr>
                          <a:xfrm>
                            <a:off x="9063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 23"/>
                        <wps:cNvSpPr/>
                        <wps:spPr>
                          <a:xfrm>
                            <a:off x="2602" y="2726"/>
                            <a:ext cx="7048" cy="5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 Steps 1-11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3" name="矩形 32"/>
                        <wps:cNvSpPr/>
                        <wps:spPr>
                          <a:xfrm>
                            <a:off x="4273" y="3894"/>
                            <a:ext cx="1502" cy="6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4. L-SMF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文本框 33"/>
                        <wps:cNvSpPr txBox="1"/>
                        <wps:spPr>
                          <a:xfrm>
                            <a:off x="5025" y="4546"/>
                            <a:ext cx="5404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5. Nsmf_PDUSession_CreateSMContext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直接箭头连接符 41"/>
                        <wps:cNvCnPr/>
                        <wps:spPr>
                          <a:xfrm flipH="1">
                            <a:off x="8353" y="5479"/>
                            <a:ext cx="221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文本框 42"/>
                        <wps:cNvSpPr txBox="1"/>
                        <wps:spPr>
                          <a:xfrm>
                            <a:off x="6998" y="5103"/>
                            <a:ext cx="43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6. SM Policy Association Establishment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6" name="矩形 45"/>
                        <wps:cNvSpPr/>
                        <wps:spPr>
                          <a:xfrm>
                            <a:off x="9591" y="5728"/>
                            <a:ext cx="1967" cy="38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7. UPF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55"/>
                        <wps:cNvSpPr/>
                        <wps:spPr>
                          <a:xfrm>
                            <a:off x="2602" y="2130"/>
                            <a:ext cx="7048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 Registration procedure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, clause 4.2.2.2.2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60"/>
                        <wps:cNvSpPr/>
                        <wps:spPr>
                          <a:xfrm>
                            <a:off x="2601" y="6355"/>
                            <a:ext cx="8857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8. Steps 9-14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both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61"/>
                        <wps:cNvSpPr/>
                        <wps:spPr>
                          <a:xfrm>
                            <a:off x="4259" y="6901"/>
                            <a:ext cx="3753" cy="82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9. Steps 15-17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矩形 69"/>
                        <wps:cNvSpPr/>
                        <wps:spPr>
                          <a:xfrm>
                            <a:off x="4710" y="7892"/>
                            <a:ext cx="7216" cy="6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10. Steps 15-17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both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0" name="直接箭头连接符 139"/>
                        <wps:cNvCnPr/>
                        <wps:spPr>
                          <a:xfrm flipH="1">
                            <a:off x="5025" y="3722"/>
                            <a:ext cx="331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文本框 140"/>
                        <wps:cNvSpPr txBox="1"/>
                        <wps:spPr>
                          <a:xfrm>
                            <a:off x="4929" y="3363"/>
                            <a:ext cx="36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 Npcf_</w:t>
                              </w:r>
                              <w:ins w:id="2" w:author="cmcc" w:date="2024-02-29T15:42:09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SM</w:t>
                                </w:r>
                              </w:ins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PolicyControl</w:t>
                              </w:r>
                              <w:del w:id="3" w:author="cmcc" w:date="2024-02-29T15:42:17Z"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_Update</w:delText>
                                </w:r>
                              </w:del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2" o:spid="_x0000_s1026" o:spt="203" style="position:absolute;left:0pt;margin-left:1.65pt;margin-top:1.85pt;height:362.05pt;width:489.15pt;mso-wrap-distance-bottom:0pt;mso-wrap-distance-top:0pt;z-index:251660288;mso-width-relative:page;mso-height-relative:page;" coordorigin="2405,1572" coordsize="9783,7241" o:gfxdata="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">
                <o:lock v:ext="edit" aspectratio="f"/>
                <v:line id="直接连接符 134" o:spid="_x0000_s1026" o:spt="20" style="position:absolute;left:11686;top:1833;height:6970;width:0;" filled="f" stroked="t" coordsize="21600,21600" o:gfxdata="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JWZ8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35" o:spid="_x0000_s1026" o:spt="1" style="position:absolute;left:11295;top:1572;height:397;width:893;v-text-anchor:middle;" fillcolor="#FFFFFF [3212]" filled="t" stroked="t" coordsize="21600,21600" o:gfxdata="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hXF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ULCL</w:t>
                        </w:r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/BP</w:t>
                        </w:r>
                      </w:p>
                    </w:txbxContent>
                  </v:textbox>
                </v:rect>
                <v:line id="直接连接符 58" o:spid="_x0000_s1026" o:spt="20" style="position:absolute;left:2804;top:1833;height:6970;width:0;" filled="f" stroked="t" coordsize="21600,21600" o:gfxdata="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1f9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9" o:spid="_x0000_s1026" o:spt="1" style="position:absolute;left:2405;top:1572;height:397;width:794;v-text-anchor:middle;" fillcolor="#FFFFFF [3212]" filled="t" stroked="t" coordsize="21600,21600" o:gfxdata="UEsDBAoAAAAAAIdO4kAAAAAAAAAAAAAAAAAEAAAAZHJzL1BLAwQUAAAACACHTuJA4JJxXL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ScVy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line id="直接连接符 2" o:spid="_x0000_s1026" o:spt="20" style="position:absolute;left:3916;top:1833;height:6980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" o:spid="_x0000_s1026" o:spt="1" style="position:absolute;left:3517;top:1572;height:397;width:794;v-text-anchor:middle;" fillcolor="#FFFFFF [3212]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line id="直接连接符 4" o:spid="_x0000_s1026" o:spt="20" style="position:absolute;left:5028;top:1833;height:6970;width:0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" o:spid="_x0000_s1026" o:spt="1" style="position:absolute;left:4629;top:1572;height:397;width:794;v-text-anchor:middle;" fillcolor="#FFFFFF [3212]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7" o:spid="_x0000_s1026" o:spt="20" style="position:absolute;left:6133;top:1833;height:6970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8" o:spid="_x0000_s1026" o:spt="1" style="position:absolute;left:5734;top:1572;height:397;width:794;v-text-anchor:middle;" fillcolor="#FFFFFF [3212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9" o:spid="_x0000_s1026" o:spt="20" style="position:absolute;left:7238;top:1833;height:6970;width:0;" filled="f" stroked="t" coordsize="21600,21600" o:gfxdata="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qVvj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0" o:spid="_x0000_s1026" o:spt="1" style="position:absolute;left:6839;top:1572;height:397;width:794;v-text-anchor:middle;" fillcolor="#FFFFFF [3212]" filled="t" stroked="t" coordsize="21600,21600" o:gfxdata="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Yp7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line id="直接连接符 11" o:spid="_x0000_s1026" o:spt="20" style="position:absolute;left:10574;top:1833;height:6970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2" o:spid="_x0000_s1026" o:spt="1" style="position:absolute;left:10175;top:1572;height:397;width:794;v-text-anchor:middle;" fillcolor="#FFFFFF [3212]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L-SMF</w:t>
                        </w:r>
                      </w:p>
                    </w:txbxContent>
                  </v:textbox>
                </v:rect>
                <v:shape id="直接箭头连接符 15" o:spid="_x0000_s1026" o:spt="32" type="#_x0000_t32" style="position:absolute;left:5025;top:4925;height:0;width:5538;" filled="f" stroked="t" coordsize="21600,21600" o:gfxdata="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3WH8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line id="直接连接符 27" o:spid="_x0000_s1026" o:spt="20" style="position:absolute;left:8350;top:1833;height:6970;width:0;" filled="f" stroked="t" coordsize="21600,21600" o:gfxdata="UEsDBAoAAAAAAIdO4kAAAAAAAAAAAAAAAAAEAAAAZHJzL1BLAwQUAAAACACHTuJAGr+pNL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E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v6k0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8" o:spid="_x0000_s1026" o:spt="1" style="position:absolute;left:7951;top:1572;height:397;width:794;v-text-anchor:middle;" fillcolor="#FFFFFF [3212]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29" o:spid="_x0000_s1026" o:spt="20" style="position:absolute;left:9462;top:1809;height:7004;width:0;" filled="f" stroked="t" coordsize="21600,21600" o:gfxdata="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Az7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0" o:spid="_x0000_s1026" o:spt="1" style="position:absolute;left:9063;top:1572;height:397;width:794;v-text-anchor:middle;" fillcolor="#FFFFFF [3212]" filled="t" stroked="t" coordsize="21600,21600" o:gfxdata="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bfva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UDM</w:t>
                        </w:r>
                      </w:p>
                    </w:txbxContent>
                  </v:textbox>
                </v:rect>
                <v:rect id="矩形 23" o:spid="_x0000_s1026" o:spt="1" style="position:absolute;left:2602;top:2726;height:599;width:7048;v-text-anchor:middle;" fillcolor="#FFFFFF [3212]" filled="t" stroked="t" coordsize="21600,21600" o:gfxdata="UEsDBAoAAAAAAIdO4kAAAAAAAAAAAAAAAAAEAAAAZHJzL1BLAwQUAAAACACHTuJACcPOn7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86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Steps 1-11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</w:txbxContent>
                  </v:textbox>
                </v:rect>
                <v:rect id="矩形 32" o:spid="_x0000_s1026" o:spt="1" style="position:absolute;left:4273;top:3894;height:631;width:1502;v-text-anchor:middle;" fillcolor="#FFFFFF [3212]" filled="t" stroked="t" coordsize="21600,21600" o:gfxdata="UEsDBAoAAAAAAIdO4kAAAAAAAAAAAAAAAAAEAAAAZHJzL1BLAwQUAAAACACHTuJAA/PANrwAAADb&#10;AAAADwAAAGRycy9kb3ducmV2LnhtbEWPQYvCMBSE7wv+h/AEbzZxh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zwDa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L-SMF selection</w:t>
                        </w:r>
                      </w:p>
                    </w:txbxContent>
                  </v:textbox>
                </v:rect>
                <v:shape id="文本框 33" o:spid="_x0000_s1026" o:spt="202" type="#_x0000_t202" style="position:absolute;left:5025;top:4546;height:668;width:5404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Nsmf_PDUSession_CreateSMContext Request</w:t>
                        </w:r>
                      </w:p>
                    </w:txbxContent>
                  </v:textbox>
                </v:shape>
                <v:shape id="直接箭头连接符 41" o:spid="_x0000_s1026" o:spt="32" type="#_x0000_t32" style="position:absolute;left:8353;top:5479;flip:x;height:0;width:2212;" filled="f" stroked="t" coordsize="21600,21600" o:gfxdata="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jrF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42" o:spid="_x0000_s1026" o:spt="202" type="#_x0000_t202" style="position:absolute;left:6998;top:5103;height:668;width:4349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SM Policy Association Establishment</w:t>
                        </w:r>
                      </w:p>
                    </w:txbxContent>
                  </v:textbox>
                </v:shape>
                <v:rect id="矩形 45" o:spid="_x0000_s1026" o:spt="1" style="position:absolute;left:9591;top:5728;height:384;width:1967;v-text-anchor:middle;" fillcolor="#FFFFFF [3212]" filled="t" stroked="t" coordsize="21600,21600" o:gfxdata="UEsDBAoAAAAAAIdO4kAAAAAAAAAAAAAAAAAEAAAAZHJzL1BLAwQUAAAACACHTuJAS4IQ0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ghD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7. UPF selection</w:t>
                        </w:r>
                      </w:p>
                    </w:txbxContent>
                  </v:textbox>
                </v:rect>
                <v:rect id="矩形 55" o:spid="_x0000_s1026" o:spt="1" style="position:absolute;left:2602;top:2130;height:397;width:7048;v-text-anchor:middle;" fillcolor="#FFFFFF [3212]" filled="t" stroked="t" coordsize="21600,21600" o:gfxdata="UEsDBAoAAAAAAIdO4kAAAAAAAAAAAAAAAAAEAAAAZHJzL1BLAwQUAAAACACHTuJAzluGDr0AAADb&#10;AAAADwAAAGRycy9kb3ducmV2LnhtbEWPzWrDMBCE74G8g9hAb4mUQE1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W4YO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Registration procedure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, clause 4.2.2.2.2 of TS 23.502</w:t>
                        </w:r>
                      </w:p>
                    </w:txbxContent>
                  </v:textbox>
                </v:rect>
                <v:rect id="矩形 60" o:spid="_x0000_s1026" o:spt="1" style="position:absolute;left:2601;top:6355;height:397;width:8857;v-text-anchor:middle;" fillcolor="#FFFFFF [3212]" filled="t" stroked="t" coordsize="21600,21600" o:gfxdata="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e1M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8. Steps 9-14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both"/>
                        </w:pPr>
                      </w:p>
                    </w:txbxContent>
                  </v:textbox>
                </v:rect>
                <v:rect id="矩形 61" o:spid="_x0000_s1026" o:spt="1" style="position:absolute;left:4259;top:6901;height:827;width:3753;v-text-anchor:middle;" fillcolor="#FFFFFF [3212]" filled="t" stroked="t" coordsize="21600,21600" o:gfxdata="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MSr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9. Steps 15-17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</w:p>
                    </w:txbxContent>
                  </v:textbox>
                </v:rect>
                <v:rect id="矩形 69" o:spid="_x0000_s1026" o:spt="1" style="position:absolute;left:4710;top:7892;height:666;width:7216;v-text-anchor:middle;" fillcolor="#FFFFFF [3212]" filled="t" stroked="t" coordsize="21600,21600" o:gfxdata="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L54G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10. Steps 15-17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both"/>
                          <w:rPr>
                            <w:rFonts w:hint="eastAsia" w:eastAsia="宋体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直接箭头连接符 139" o:spid="_x0000_s1026" o:spt="32" type="#_x0000_t32" style="position:absolute;left:5025;top:3722;flip:x;height:0;width:3316;" filled="f" stroked="t" coordsize="21600,21600" o:gfxdata="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n1x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140" o:spid="_x0000_s1026" o:spt="202" type="#_x0000_t202" style="position:absolute;left:4929;top:3363;height:668;width:3649;" filled="f" stroked="f" coordsize="21600,21600" o:gfxdata="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rKkv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Npcf_</w:t>
                        </w:r>
                        <w:ins w:id="4" w:author="cmcc" w:date="2024-02-29T15:42:09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SM</w:t>
                          </w:r>
                        </w:ins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PolicyControl</w:t>
                        </w:r>
                        <w:del w:id="5" w:author="cmcc" w:date="2024-02-29T15:42:17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_Update</w:delText>
                          </w:r>
                        </w:del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9352280</wp:posOffset>
                </wp:positionH>
                <wp:positionV relativeFrom="paragraph">
                  <wp:posOffset>5402580</wp:posOffset>
                </wp:positionV>
                <wp:extent cx="654050" cy="273685"/>
                <wp:effectExtent l="0" t="0" r="0" b="0"/>
                <wp:wrapNone/>
                <wp:docPr id="7" name="灯片编号占位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13" cy="2738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97"/>
                              <w:numPr>
                                <w:ilvl w:val="0"/>
                                <w:numId w:val="1"/>
                              </w:numPr>
                              <w:kinsoku/>
                              <w:spacing w:line="240" w:lineRule="auto"/>
                              <w:ind w:firstLineChars="0"/>
                              <w:jc w:val="right"/>
                              <w:textAlignment w:val="top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灯片编号占位符 3" o:spid="_x0000_s1026" o:spt="202" type="#_x0000_t202" style="position:absolute;left:0pt;margin-left:736.4pt;margin-top:425.4pt;height:21.55pt;width:51.5pt;z-index:251659264;v-text-anchor:middle;mso-width-relative:page;mso-height-relative:page;" filled="f" stroked="f" coordsize="21600,21600" o:gfxdata="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O1St7/aAAAADQEAAA8AAAAAAAAAAQAgAAAAIgAAAGRycy9kb3ducmV2LnhtbFBLAQIUABQA&#10;AAAIAIdO4kDIvwhQtQEAADcDAAAOAAAAAAAAAAEAIAAAACk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7"/>
                        <w:numPr>
                          <w:ilvl w:val="0"/>
                          <w:numId w:val="1"/>
                        </w:numPr>
                        <w:kinsoku/>
                        <w:spacing w:line="240" w:lineRule="auto"/>
                        <w:ind w:firstLineChars="0"/>
                        <w:jc w:val="right"/>
                        <w:textAlignment w:val="top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77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t>igure 6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x</w:t>
      </w:r>
      <w:r>
        <w:t xml:space="preserve">.3-1: </w:t>
      </w:r>
      <w:r>
        <w:rPr>
          <w:rFonts w:hint="eastAsia"/>
          <w:lang w:val="en-US" w:eastAsia="zh-CN"/>
        </w:rPr>
        <w:t>Procedure of edge computing handling by local SMF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Times New Roman"/>
          <w:lang w:val="en-US" w:eastAsia="zh-CN"/>
        </w:rPr>
        <w:t>1.</w:t>
      </w:r>
      <w:r>
        <w:rPr>
          <w:rFonts w:hint="default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The registration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4.2.2.2.2 of TS 23.502 [3], with the following change: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In step 16, </w:t>
      </w:r>
      <w:r>
        <w:rPr>
          <w:highlight w:val="none"/>
          <w:lang w:eastAsia="zh-CN"/>
        </w:rPr>
        <w:t xml:space="preserve">the PCF provides the AMF with triggers for </w:t>
      </w:r>
      <w:r>
        <w:rPr>
          <w:rFonts w:hint="eastAsia"/>
          <w:highlight w:val="none"/>
          <w:lang w:val="en-US" w:eastAsia="zh-CN"/>
        </w:rPr>
        <w:t>DNN for L-SMF selection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Times New Roman"/>
          <w:lang w:val="en-US" w:eastAsia="zh-CN"/>
        </w:rPr>
        <w:t>2.</w:t>
      </w:r>
      <w:r>
        <w:rPr>
          <w:rFonts w:hint="default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1-11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change: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/>
          <w:highlight w:val="none"/>
          <w:lang w:val="en-US" w:eastAsia="zh-CN"/>
        </w:rPr>
        <w:t>-In Step 11, the central SMF response with selected PCF ID or PCF address to AMF.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宋体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eastAsia" w:eastAsia="Times New Roman"/>
          <w:lang w:val="en-IN" w:eastAsia="en-GB"/>
        </w:rPr>
        <w:t xml:space="preserve">If AMF determines the DNN of the PDU 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Times New Roman"/>
          <w:lang w:val="en-IN" w:eastAsia="en-GB"/>
        </w:rPr>
        <w:t xml:space="preserve">ession </w:t>
      </w:r>
      <w:r>
        <w:rPr>
          <w:rFonts w:hint="eastAsia" w:eastAsia="宋体"/>
          <w:lang w:val="en-US" w:eastAsia="zh-CN"/>
        </w:rPr>
        <w:t>E</w:t>
      </w:r>
      <w:r>
        <w:rPr>
          <w:rFonts w:hint="eastAsia" w:eastAsia="Times New Roman"/>
          <w:lang w:val="en-IN" w:eastAsia="en-GB"/>
        </w:rPr>
        <w:t>stablish</w:t>
      </w:r>
      <w:r>
        <w:rPr>
          <w:rFonts w:hint="eastAsia" w:eastAsia="宋体"/>
          <w:lang w:val="en-US" w:eastAsia="zh-CN"/>
        </w:rPr>
        <w:t>ment</w:t>
      </w:r>
      <w:r>
        <w:rPr>
          <w:rFonts w:hint="eastAsia" w:eastAsia="Times New Roman"/>
          <w:lang w:val="en-IN" w:eastAsia="en-GB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rFonts w:hint="eastAsia" w:eastAsia="Times New Roman"/>
          <w:lang w:val="en-IN" w:eastAsia="en-GB"/>
        </w:rPr>
        <w:t>equest is indicated for L-SMF selection</w:t>
      </w:r>
      <w:r>
        <w:rPr>
          <w:rFonts w:hint="eastAsia" w:eastAsia="Times New Roman"/>
          <w:lang w:val="en-US" w:eastAsia="zh-CN"/>
        </w:rPr>
        <w:t>, the AMF obtains the DNN of L-SMF selection</w:t>
      </w:r>
      <w:del w:id="6" w:author="cmcc" w:date="2024-02-29T15:41:45Z">
        <w:r>
          <w:rPr>
            <w:rFonts w:hint="default" w:eastAsia="Times New Roman"/>
            <w:lang w:val="en-US" w:eastAsia="zh-CN"/>
          </w:rPr>
          <w:delText xml:space="preserve"> by invoking Npcf_PolicyControl_Update service</w:delText>
        </w:r>
      </w:del>
      <w:ins w:id="7" w:author="cmcc" w:date="2024-02-29T15:41:45Z">
        <w:r>
          <w:rPr>
            <w:rFonts w:hint="eastAsia" w:eastAsia="Times New Roman"/>
            <w:lang w:val="en-US" w:eastAsia="zh-CN"/>
          </w:rPr>
          <w:t>fr</w:t>
        </w:r>
      </w:ins>
      <w:ins w:id="8" w:author="cmcc" w:date="2024-02-29T15:41:46Z">
        <w:r>
          <w:rPr>
            <w:rFonts w:hint="eastAsia" w:eastAsia="Times New Roman"/>
            <w:lang w:val="en-US" w:eastAsia="zh-CN"/>
          </w:rPr>
          <w:t xml:space="preserve">om </w:t>
        </w:r>
      </w:ins>
      <w:ins w:id="9" w:author="cmcc" w:date="2024-02-29T15:41:47Z">
        <w:r>
          <w:rPr>
            <w:rFonts w:hint="eastAsia" w:eastAsia="Times New Roman"/>
            <w:lang w:val="en-US" w:eastAsia="zh-CN"/>
          </w:rPr>
          <w:t>PCF</w:t>
        </w:r>
      </w:ins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4.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AMF performs L-SMF selection based on the DNN obtained from PCF.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5.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AMF sends the PCF address or PCF ID to the L-SMF by invoking Nsmf_PDUSession_CreateSMContext Request service.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6.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obtains offloading policy from PCF via SM Policy Association Establish procedure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4.16.4 of TS 23.502 [3].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7.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selects UL CL/BP and optionally L-PSA </w:t>
      </w:r>
      <w:r>
        <w:t>as described in clause 6.3.3 of TS 23.501 [2]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8.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9-14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changes: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SMF is replaced by L-SMF.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CN Tunnel Info is UL CL/BP CN Tunnel Info.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In this step, the (R)AN obtains the CN Tunnel Info of the UL CL/BP UPF.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9.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15-17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AN Tunnel Info is replaced by UL CL/BP CN Tunnel Info.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In this step, the central PSA UPF obtains the UL CL/BP CN Tunnel Info.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10. Steps 15-17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changes: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SMF is replaced by L-SMF.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In step 15, AMF also sends PSA CN Tunnel Info to the L-SMF.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In step 16a, L-SMF also </w:t>
      </w:r>
      <w:r>
        <w:t xml:space="preserve">provides </w:t>
      </w:r>
      <w:r>
        <w:rPr>
          <w:rFonts w:hint="eastAsia"/>
          <w:lang w:val="en-US" w:eastAsia="zh-CN"/>
        </w:rPr>
        <w:t>PSA CN</w:t>
      </w:r>
      <w:r>
        <w:t xml:space="preserve"> Tunnel Info </w:t>
      </w:r>
      <w:r>
        <w:rPr>
          <w:rFonts w:eastAsia="宋体"/>
          <w:lang w:eastAsia="zh-CN"/>
        </w:rPr>
        <w:t xml:space="preserve">to the </w:t>
      </w:r>
      <w:r>
        <w:rPr>
          <w:rFonts w:hint="eastAsia" w:eastAsia="宋体"/>
          <w:lang w:val="en-US" w:eastAsia="zh-CN"/>
        </w:rPr>
        <w:t>UL CL/BP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In this step, the UL CL/BP obtains the AN Tunnel Info and PSA CN Tunnel Info.</w:t>
      </w:r>
    </w:p>
    <w:p>
      <w:pPr>
        <w:pStyle w:val="85"/>
        <w:rPr>
          <w:rFonts w:hint="default"/>
          <w:lang w:val="en-US" w:eastAsia="zh-CN"/>
        </w:rPr>
        <w:pPrChange w:id="10" w:author="cmcc" w:date="2024-02-29T15:44:52Z">
          <w:pPr/>
        </w:pPrChange>
      </w:pPr>
      <w:bookmarkStart w:id="48" w:name="_GoBack"/>
      <w:r>
        <w:rPr>
          <w:rFonts w:hint="eastAsia"/>
          <w:lang w:val="en-US" w:eastAsia="zh-CN"/>
        </w:rPr>
        <w:t xml:space="preserve"> </w:t>
      </w:r>
      <w:ins w:id="11" w:author="cmcc" w:date="2024-02-29T15:44:19Z">
        <w:r>
          <w:rPr>
            <w:rFonts w:hint="eastAsia"/>
            <w:lang w:val="en-US" w:eastAsia="zh-CN"/>
          </w:rPr>
          <w:t>Edi</w:t>
        </w:r>
      </w:ins>
      <w:ins w:id="12" w:author="cmcc" w:date="2024-02-29T15:44:20Z">
        <w:r>
          <w:rPr>
            <w:rFonts w:hint="eastAsia"/>
            <w:lang w:val="en-US" w:eastAsia="zh-CN"/>
          </w:rPr>
          <w:t>tor</w:t>
        </w:r>
      </w:ins>
      <w:ins w:id="13" w:author="cmcc" w:date="2024-02-29T15:44:21Z">
        <w:r>
          <w:rPr>
            <w:rFonts w:hint="default"/>
            <w:lang w:val="en-US" w:eastAsia="zh-CN"/>
          </w:rPr>
          <w:t>’</w:t>
        </w:r>
      </w:ins>
      <w:ins w:id="14" w:author="cmcc" w:date="2024-02-29T15:44:21Z">
        <w:r>
          <w:rPr>
            <w:rFonts w:hint="eastAsia"/>
            <w:lang w:val="en-US" w:eastAsia="zh-CN"/>
          </w:rPr>
          <w:t>s N</w:t>
        </w:r>
      </w:ins>
      <w:ins w:id="15" w:author="cmcc" w:date="2024-02-29T15:44:22Z">
        <w:r>
          <w:rPr>
            <w:rFonts w:hint="eastAsia"/>
            <w:lang w:val="en-US" w:eastAsia="zh-CN"/>
          </w:rPr>
          <w:t xml:space="preserve">OTE: </w:t>
        </w:r>
      </w:ins>
      <w:ins w:id="16" w:author="cmcc" w:date="2024-02-29T15:44:23Z">
        <w:r>
          <w:rPr>
            <w:rFonts w:hint="eastAsia"/>
            <w:lang w:val="en-US" w:eastAsia="zh-CN"/>
          </w:rPr>
          <w:t>how to</w:t>
        </w:r>
      </w:ins>
      <w:ins w:id="17" w:author="cmcc" w:date="2024-02-29T15:44:24Z">
        <w:r>
          <w:rPr>
            <w:rFonts w:hint="eastAsia"/>
            <w:lang w:val="en-US" w:eastAsia="zh-CN"/>
          </w:rPr>
          <w:t xml:space="preserve"> suppo</w:t>
        </w:r>
      </w:ins>
      <w:ins w:id="18" w:author="cmcc" w:date="2024-02-29T15:44:25Z">
        <w:r>
          <w:rPr>
            <w:rFonts w:hint="eastAsia"/>
            <w:lang w:val="en-US" w:eastAsia="zh-CN"/>
          </w:rPr>
          <w:t>rt</w:t>
        </w:r>
      </w:ins>
      <w:ins w:id="19" w:author="cmcc" w:date="2024-02-29T15:44:26Z">
        <w:r>
          <w:rPr>
            <w:rFonts w:hint="eastAsia"/>
            <w:lang w:val="en-US" w:eastAsia="zh-CN"/>
          </w:rPr>
          <w:t xml:space="preserve"> the </w:t>
        </w:r>
      </w:ins>
      <w:ins w:id="20" w:author="cmcc" w:date="2024-02-29T15:44:28Z">
        <w:r>
          <w:rPr>
            <w:rFonts w:hint="eastAsia"/>
            <w:lang w:val="en-US" w:eastAsia="zh-CN"/>
          </w:rPr>
          <w:t xml:space="preserve">local </w:t>
        </w:r>
      </w:ins>
      <w:ins w:id="21" w:author="cmcc" w:date="2024-02-29T15:44:29Z">
        <w:r>
          <w:rPr>
            <w:rFonts w:hint="eastAsia"/>
            <w:lang w:val="en-US" w:eastAsia="zh-CN"/>
          </w:rPr>
          <w:t xml:space="preserve">DNS </w:t>
        </w:r>
      </w:ins>
      <w:ins w:id="22" w:author="cmcc" w:date="2024-02-29T15:44:30Z">
        <w:r>
          <w:rPr>
            <w:rFonts w:hint="eastAsia"/>
            <w:lang w:val="en-US" w:eastAsia="zh-CN"/>
          </w:rPr>
          <w:t>handling</w:t>
        </w:r>
      </w:ins>
      <w:ins w:id="23" w:author="cmcc" w:date="2024-02-29T15:44:31Z">
        <w:r>
          <w:rPr>
            <w:rFonts w:hint="eastAsia"/>
            <w:lang w:val="en-US" w:eastAsia="zh-CN"/>
          </w:rPr>
          <w:t xml:space="preserve"> </w:t>
        </w:r>
      </w:ins>
      <w:ins w:id="24" w:author="cmcc" w:date="2024-02-29T15:44:36Z">
        <w:r>
          <w:rPr>
            <w:rFonts w:hint="eastAsia"/>
            <w:lang w:val="en-US" w:eastAsia="zh-CN"/>
          </w:rPr>
          <w:t>in this</w:t>
        </w:r>
      </w:ins>
      <w:ins w:id="25" w:author="cmcc" w:date="2024-02-29T15:44:37Z">
        <w:r>
          <w:rPr>
            <w:rFonts w:hint="eastAsia"/>
            <w:lang w:val="en-US" w:eastAsia="zh-CN"/>
          </w:rPr>
          <w:t xml:space="preserve"> solution</w:t>
        </w:r>
      </w:ins>
      <w:ins w:id="26" w:author="cmcc" w:date="2024-02-29T15:44:38Z">
        <w:r>
          <w:rPr>
            <w:rFonts w:hint="eastAsia"/>
            <w:lang w:val="en-US" w:eastAsia="zh-CN"/>
          </w:rPr>
          <w:t xml:space="preserve"> </w:t>
        </w:r>
      </w:ins>
      <w:ins w:id="27" w:author="cmcc" w:date="2024-02-29T15:44:39Z">
        <w:r>
          <w:rPr>
            <w:rFonts w:hint="eastAsia"/>
            <w:lang w:val="en-US" w:eastAsia="zh-CN"/>
          </w:rPr>
          <w:t>i</w:t>
        </w:r>
      </w:ins>
      <w:ins w:id="28" w:author="cmcc" w:date="2024-02-29T15:44:40Z">
        <w:r>
          <w:rPr>
            <w:rFonts w:hint="eastAsia"/>
            <w:lang w:val="en-US" w:eastAsia="zh-CN"/>
          </w:rPr>
          <w:t>s FFS.</w:t>
        </w:r>
      </w:ins>
    </w:p>
    <w:bookmarkEnd w:id="48"/>
    <w:p>
      <w:pPr>
        <w:pStyle w:val="4"/>
      </w:pPr>
      <w:bookmarkStart w:id="45" w:name="_Toc148441680"/>
      <w:bookmarkStart w:id="46" w:name="_Toc151529373"/>
      <w:bookmarkStart w:id="47" w:name="_Toc151529483"/>
      <w:r>
        <w:t>6.x.4</w:t>
      </w:r>
      <w:r>
        <w:tab/>
      </w:r>
      <w:bookmarkEnd w:id="41"/>
      <w:bookmarkEnd w:id="42"/>
      <w:bookmarkEnd w:id="43"/>
      <w:r>
        <w:t>Impacts on existing services, entities and interfaces</w:t>
      </w:r>
      <w:bookmarkEnd w:id="44"/>
      <w:bookmarkEnd w:id="45"/>
      <w:bookmarkEnd w:id="46"/>
      <w:bookmarkEnd w:id="47"/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AMF: 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selection indicated by </w:t>
      </w:r>
      <w:r>
        <w:rPr>
          <w:rFonts w:hint="eastAsia" w:eastAsia="Times New Roman"/>
          <w:lang w:val="en-IN" w:eastAsia="en-GB"/>
        </w:rPr>
        <w:t xml:space="preserve">DNN of the PDU 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Times New Roman"/>
          <w:lang w:val="en-IN" w:eastAsia="en-GB"/>
        </w:rPr>
        <w:t xml:space="preserve">ession </w:t>
      </w:r>
      <w:r>
        <w:rPr>
          <w:rFonts w:hint="eastAsia" w:eastAsia="宋体"/>
          <w:lang w:val="en-US" w:eastAsia="zh-CN"/>
        </w:rPr>
        <w:t>E</w:t>
      </w:r>
      <w:r>
        <w:rPr>
          <w:rFonts w:hint="eastAsia" w:eastAsia="Times New Roman"/>
          <w:lang w:val="en-IN" w:eastAsia="en-GB"/>
        </w:rPr>
        <w:t>stablish</w:t>
      </w:r>
      <w:r>
        <w:rPr>
          <w:rFonts w:hint="eastAsia" w:eastAsia="宋体"/>
          <w:lang w:val="en-US" w:eastAsia="zh-CN"/>
        </w:rPr>
        <w:t>ment</w:t>
      </w:r>
      <w:r>
        <w:rPr>
          <w:rFonts w:hint="eastAsia" w:eastAsia="Times New Roman"/>
          <w:lang w:val="en-IN" w:eastAsia="en-GB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rFonts w:hint="eastAsia" w:eastAsia="Times New Roman"/>
          <w:lang w:val="en-IN" w:eastAsia="en-GB"/>
        </w:rPr>
        <w:t>equest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the PCF address from Central SMF to L-SMF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the PSA CN Tunnel Info to L-SMF. </w:t>
      </w:r>
    </w:p>
    <w:p>
      <w:pPr>
        <w:pStyle w:val="69"/>
        <w:contextualSpacing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the UL CL/BP CN Tunnel Info to SMF.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SMF: Providing PCF address to AMF.</w:t>
      </w:r>
    </w:p>
    <w:p>
      <w:pPr>
        <w:pStyle w:val="69"/>
        <w:contextualSpacing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PCF: Providing Offloading policy to L-SMF.</w:t>
      </w:r>
    </w:p>
    <w:p>
      <w:pPr>
        <w:pStyle w:val="69"/>
        <w:contextualSpacing w:val="0"/>
        <w:rPr>
          <w:lang w:val="en-US" w:eastAsia="zh-CN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A21F5"/>
    <w:multiLevelType w:val="multilevel"/>
    <w:tmpl w:val="EFEA21F5"/>
    <w:lvl w:ilvl="0" w:tentative="0">
      <w:start w:val="0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2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E0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8B4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8CF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04"/>
    <w:rsid w:val="002D68E3"/>
    <w:rsid w:val="002D6BA4"/>
    <w:rsid w:val="002D7AE0"/>
    <w:rsid w:val="002E0571"/>
    <w:rsid w:val="002E05D5"/>
    <w:rsid w:val="002E1BDD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88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76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49B"/>
    <w:rsid w:val="005673B6"/>
    <w:rsid w:val="00573512"/>
    <w:rsid w:val="00573F49"/>
    <w:rsid w:val="00574023"/>
    <w:rsid w:val="005749BE"/>
    <w:rsid w:val="005765E5"/>
    <w:rsid w:val="00581117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4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566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9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75"/>
    <w:rsid w:val="0068566A"/>
    <w:rsid w:val="00685733"/>
    <w:rsid w:val="00686506"/>
    <w:rsid w:val="006868E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3C5"/>
    <w:rsid w:val="006B45AA"/>
    <w:rsid w:val="006B577B"/>
    <w:rsid w:val="006B6BD0"/>
    <w:rsid w:val="006C047D"/>
    <w:rsid w:val="006C0A73"/>
    <w:rsid w:val="006C0D2D"/>
    <w:rsid w:val="006C1C07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1D9A"/>
    <w:rsid w:val="006F2307"/>
    <w:rsid w:val="006F245E"/>
    <w:rsid w:val="006F2959"/>
    <w:rsid w:val="006F2C90"/>
    <w:rsid w:val="006F332C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264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57B"/>
    <w:rsid w:val="007B065C"/>
    <w:rsid w:val="007B0E64"/>
    <w:rsid w:val="007B0E85"/>
    <w:rsid w:val="007B2102"/>
    <w:rsid w:val="007B3D34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1F5B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05CB"/>
    <w:rsid w:val="0081231A"/>
    <w:rsid w:val="00814721"/>
    <w:rsid w:val="00817048"/>
    <w:rsid w:val="00817AA6"/>
    <w:rsid w:val="00820D88"/>
    <w:rsid w:val="00820EA3"/>
    <w:rsid w:val="008221B7"/>
    <w:rsid w:val="008232C8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28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377CD"/>
    <w:rsid w:val="009409B3"/>
    <w:rsid w:val="009410D2"/>
    <w:rsid w:val="0094218C"/>
    <w:rsid w:val="009424C1"/>
    <w:rsid w:val="00943096"/>
    <w:rsid w:val="00945247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174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8F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0326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66FA"/>
    <w:rsid w:val="00AA71B9"/>
    <w:rsid w:val="00AB15C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3D7"/>
    <w:rsid w:val="00B6300F"/>
    <w:rsid w:val="00B64A56"/>
    <w:rsid w:val="00B65A8B"/>
    <w:rsid w:val="00B65BAE"/>
    <w:rsid w:val="00B66600"/>
    <w:rsid w:val="00B678D4"/>
    <w:rsid w:val="00B67B5B"/>
    <w:rsid w:val="00B70AD7"/>
    <w:rsid w:val="00B7111A"/>
    <w:rsid w:val="00B72012"/>
    <w:rsid w:val="00B7248E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611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808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9AF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91F"/>
    <w:rsid w:val="00C279E3"/>
    <w:rsid w:val="00C31E76"/>
    <w:rsid w:val="00C327CC"/>
    <w:rsid w:val="00C32A09"/>
    <w:rsid w:val="00C33398"/>
    <w:rsid w:val="00C333EE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0C5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6C7"/>
    <w:rsid w:val="00CB69C1"/>
    <w:rsid w:val="00CB6A2D"/>
    <w:rsid w:val="00CB76D4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FBB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5402"/>
    <w:rsid w:val="00D263B0"/>
    <w:rsid w:val="00D26651"/>
    <w:rsid w:val="00D27CB3"/>
    <w:rsid w:val="00D27D77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9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C0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F4B"/>
    <w:rsid w:val="00DF1F2E"/>
    <w:rsid w:val="00DF2EE4"/>
    <w:rsid w:val="00DF3272"/>
    <w:rsid w:val="00DF3EFF"/>
    <w:rsid w:val="00DF4471"/>
    <w:rsid w:val="00DF4ED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5FEB"/>
    <w:rsid w:val="00E363AB"/>
    <w:rsid w:val="00E363C1"/>
    <w:rsid w:val="00E364E3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3830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6BB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03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0D5C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44216A0"/>
    <w:rsid w:val="07934EA2"/>
    <w:rsid w:val="07AA2823"/>
    <w:rsid w:val="07CB5C43"/>
    <w:rsid w:val="07FE7419"/>
    <w:rsid w:val="08716A92"/>
    <w:rsid w:val="09E5773D"/>
    <w:rsid w:val="09EF1E89"/>
    <w:rsid w:val="0A0519FF"/>
    <w:rsid w:val="0AA80237"/>
    <w:rsid w:val="0C4F3798"/>
    <w:rsid w:val="0C5A7744"/>
    <w:rsid w:val="0CA64751"/>
    <w:rsid w:val="0CF140C8"/>
    <w:rsid w:val="0D678D7C"/>
    <w:rsid w:val="0E5E06C3"/>
    <w:rsid w:val="0F201BF5"/>
    <w:rsid w:val="0FE0410C"/>
    <w:rsid w:val="0FE511F7"/>
    <w:rsid w:val="0FE75F86"/>
    <w:rsid w:val="12FBC3B3"/>
    <w:rsid w:val="13FF8A2D"/>
    <w:rsid w:val="1456E639"/>
    <w:rsid w:val="157A6E52"/>
    <w:rsid w:val="16A67AA1"/>
    <w:rsid w:val="16CD308B"/>
    <w:rsid w:val="16E54F9E"/>
    <w:rsid w:val="17AFAB77"/>
    <w:rsid w:val="17FB25A9"/>
    <w:rsid w:val="18F7BDDF"/>
    <w:rsid w:val="19152866"/>
    <w:rsid w:val="195E2CF8"/>
    <w:rsid w:val="1BDF3927"/>
    <w:rsid w:val="1CB5380E"/>
    <w:rsid w:val="1CB573CC"/>
    <w:rsid w:val="1CC9029A"/>
    <w:rsid w:val="1CCF0FA5"/>
    <w:rsid w:val="1DF54B80"/>
    <w:rsid w:val="1DF626F0"/>
    <w:rsid w:val="1E3FC9FD"/>
    <w:rsid w:val="1EAC5942"/>
    <w:rsid w:val="1F15101C"/>
    <w:rsid w:val="1F77B118"/>
    <w:rsid w:val="1FAE5DB1"/>
    <w:rsid w:val="1FCBC93F"/>
    <w:rsid w:val="1FFDD6F1"/>
    <w:rsid w:val="1FFF6243"/>
    <w:rsid w:val="231D65BB"/>
    <w:rsid w:val="23877B79"/>
    <w:rsid w:val="23C3730C"/>
    <w:rsid w:val="23FFF621"/>
    <w:rsid w:val="240421E9"/>
    <w:rsid w:val="24316DA0"/>
    <w:rsid w:val="245F4213"/>
    <w:rsid w:val="251B38EF"/>
    <w:rsid w:val="25461211"/>
    <w:rsid w:val="256839EE"/>
    <w:rsid w:val="274E2589"/>
    <w:rsid w:val="27ADD989"/>
    <w:rsid w:val="27D6311D"/>
    <w:rsid w:val="27EF4475"/>
    <w:rsid w:val="27F969A4"/>
    <w:rsid w:val="29072352"/>
    <w:rsid w:val="293C7543"/>
    <w:rsid w:val="2A3F4564"/>
    <w:rsid w:val="2BFE323D"/>
    <w:rsid w:val="2C0B66D0"/>
    <w:rsid w:val="2C3F03DC"/>
    <w:rsid w:val="2C784191"/>
    <w:rsid w:val="2CC5267E"/>
    <w:rsid w:val="2D5B8B55"/>
    <w:rsid w:val="2D9430AB"/>
    <w:rsid w:val="2DD7FB34"/>
    <w:rsid w:val="2DEE0CFA"/>
    <w:rsid w:val="2EBB9D56"/>
    <w:rsid w:val="2EBEA7DE"/>
    <w:rsid w:val="2EFDFB03"/>
    <w:rsid w:val="2F067760"/>
    <w:rsid w:val="2F655E08"/>
    <w:rsid w:val="2F8F17C3"/>
    <w:rsid w:val="2FB92659"/>
    <w:rsid w:val="2FBE8EDF"/>
    <w:rsid w:val="2FD6C6ED"/>
    <w:rsid w:val="2FEC1BAE"/>
    <w:rsid w:val="2FFE84C2"/>
    <w:rsid w:val="30367F1D"/>
    <w:rsid w:val="31543A99"/>
    <w:rsid w:val="315FFCF6"/>
    <w:rsid w:val="31732E76"/>
    <w:rsid w:val="31AF7290"/>
    <w:rsid w:val="31B31A76"/>
    <w:rsid w:val="31FD14E2"/>
    <w:rsid w:val="32712BD2"/>
    <w:rsid w:val="32734FDA"/>
    <w:rsid w:val="32CDA4B0"/>
    <w:rsid w:val="32CE364F"/>
    <w:rsid w:val="33346711"/>
    <w:rsid w:val="336923DB"/>
    <w:rsid w:val="33FF4A5D"/>
    <w:rsid w:val="33FFEE55"/>
    <w:rsid w:val="33FFF8B2"/>
    <w:rsid w:val="355E599A"/>
    <w:rsid w:val="35EDEACC"/>
    <w:rsid w:val="35EE84FF"/>
    <w:rsid w:val="363D2887"/>
    <w:rsid w:val="36CFC853"/>
    <w:rsid w:val="36FBBCC7"/>
    <w:rsid w:val="37643AC6"/>
    <w:rsid w:val="379CD92D"/>
    <w:rsid w:val="37BE77D0"/>
    <w:rsid w:val="37CF6279"/>
    <w:rsid w:val="37DBE439"/>
    <w:rsid w:val="37DFDD9D"/>
    <w:rsid w:val="37FFE44E"/>
    <w:rsid w:val="37FFEC88"/>
    <w:rsid w:val="388F1D50"/>
    <w:rsid w:val="38CFFC5C"/>
    <w:rsid w:val="39426F1C"/>
    <w:rsid w:val="396D5CC8"/>
    <w:rsid w:val="39CFC221"/>
    <w:rsid w:val="3AEFB3E1"/>
    <w:rsid w:val="3AFA2156"/>
    <w:rsid w:val="3AFFA28E"/>
    <w:rsid w:val="3B2F48DB"/>
    <w:rsid w:val="3B3F5CEB"/>
    <w:rsid w:val="3B4E06FD"/>
    <w:rsid w:val="3B60677A"/>
    <w:rsid w:val="3B7010B2"/>
    <w:rsid w:val="3B7A0511"/>
    <w:rsid w:val="3BF97EB5"/>
    <w:rsid w:val="3BFE3547"/>
    <w:rsid w:val="3C6F8E15"/>
    <w:rsid w:val="3C97A708"/>
    <w:rsid w:val="3CB702D0"/>
    <w:rsid w:val="3CCB4A1A"/>
    <w:rsid w:val="3D43253E"/>
    <w:rsid w:val="3D6D373C"/>
    <w:rsid w:val="3DB7FE63"/>
    <w:rsid w:val="3DCA014C"/>
    <w:rsid w:val="3DD743D5"/>
    <w:rsid w:val="3DE370E7"/>
    <w:rsid w:val="3DFBFEBE"/>
    <w:rsid w:val="3DFEA309"/>
    <w:rsid w:val="3DFF1CAD"/>
    <w:rsid w:val="3DFF8F5B"/>
    <w:rsid w:val="3E6D5B17"/>
    <w:rsid w:val="3ED7ED22"/>
    <w:rsid w:val="3EDD2000"/>
    <w:rsid w:val="3EEFF66F"/>
    <w:rsid w:val="3EFEA423"/>
    <w:rsid w:val="3EFEED69"/>
    <w:rsid w:val="3EFF0594"/>
    <w:rsid w:val="3EFFF1F8"/>
    <w:rsid w:val="3F5DF4A2"/>
    <w:rsid w:val="3F5FC80B"/>
    <w:rsid w:val="3F778539"/>
    <w:rsid w:val="3F7E5892"/>
    <w:rsid w:val="3FBDC9CF"/>
    <w:rsid w:val="3FD78004"/>
    <w:rsid w:val="3FDE37D1"/>
    <w:rsid w:val="3FEF4278"/>
    <w:rsid w:val="3FF3D698"/>
    <w:rsid w:val="3FFB73D4"/>
    <w:rsid w:val="3FFF189A"/>
    <w:rsid w:val="3FFF44C6"/>
    <w:rsid w:val="403B6143"/>
    <w:rsid w:val="40A31C65"/>
    <w:rsid w:val="415A61C1"/>
    <w:rsid w:val="4259696B"/>
    <w:rsid w:val="432F76A5"/>
    <w:rsid w:val="441958E5"/>
    <w:rsid w:val="44F654F1"/>
    <w:rsid w:val="457FD691"/>
    <w:rsid w:val="45B99515"/>
    <w:rsid w:val="464E3068"/>
    <w:rsid w:val="46DDE0CE"/>
    <w:rsid w:val="46FE385E"/>
    <w:rsid w:val="47379055"/>
    <w:rsid w:val="47722B13"/>
    <w:rsid w:val="47F5E16D"/>
    <w:rsid w:val="47FB9908"/>
    <w:rsid w:val="497F073F"/>
    <w:rsid w:val="4A7B1CA1"/>
    <w:rsid w:val="4A900EDE"/>
    <w:rsid w:val="4BD53AA3"/>
    <w:rsid w:val="4BF11879"/>
    <w:rsid w:val="4BFF4F45"/>
    <w:rsid w:val="4D2140F6"/>
    <w:rsid w:val="4DD78915"/>
    <w:rsid w:val="4E414685"/>
    <w:rsid w:val="4EBADF17"/>
    <w:rsid w:val="4EC15FC5"/>
    <w:rsid w:val="4EF96E95"/>
    <w:rsid w:val="4F0FB0F5"/>
    <w:rsid w:val="4F4DBEF3"/>
    <w:rsid w:val="4FAD4461"/>
    <w:rsid w:val="4FB58B5F"/>
    <w:rsid w:val="4FDFE3DA"/>
    <w:rsid w:val="4FFCCEBB"/>
    <w:rsid w:val="4FFF2A64"/>
    <w:rsid w:val="510958FE"/>
    <w:rsid w:val="516C1177"/>
    <w:rsid w:val="52375892"/>
    <w:rsid w:val="53BF338A"/>
    <w:rsid w:val="54821028"/>
    <w:rsid w:val="54FD8C4E"/>
    <w:rsid w:val="553D15D5"/>
    <w:rsid w:val="554B5B7F"/>
    <w:rsid w:val="55AD4F51"/>
    <w:rsid w:val="55FF4CEB"/>
    <w:rsid w:val="56582839"/>
    <w:rsid w:val="567F187C"/>
    <w:rsid w:val="56E77CB3"/>
    <w:rsid w:val="56EA4FB2"/>
    <w:rsid w:val="573D59B0"/>
    <w:rsid w:val="577EAEA3"/>
    <w:rsid w:val="57E75085"/>
    <w:rsid w:val="586DE6BD"/>
    <w:rsid w:val="58DFAE94"/>
    <w:rsid w:val="596908AC"/>
    <w:rsid w:val="59FF7403"/>
    <w:rsid w:val="5A677AE0"/>
    <w:rsid w:val="5A7F5762"/>
    <w:rsid w:val="5AABE260"/>
    <w:rsid w:val="5AE83131"/>
    <w:rsid w:val="5AF3EF2E"/>
    <w:rsid w:val="5B9101FC"/>
    <w:rsid w:val="5BBF3D47"/>
    <w:rsid w:val="5BBF5C85"/>
    <w:rsid w:val="5BEE0140"/>
    <w:rsid w:val="5BEE17C4"/>
    <w:rsid w:val="5BF0318B"/>
    <w:rsid w:val="5BF70FCA"/>
    <w:rsid w:val="5BFB3116"/>
    <w:rsid w:val="5C526387"/>
    <w:rsid w:val="5C705937"/>
    <w:rsid w:val="5CAB1252"/>
    <w:rsid w:val="5CB73FDC"/>
    <w:rsid w:val="5D343184"/>
    <w:rsid w:val="5D8131F5"/>
    <w:rsid w:val="5DFC2EA5"/>
    <w:rsid w:val="5DFF4668"/>
    <w:rsid w:val="5DFF526B"/>
    <w:rsid w:val="5E6BC2E0"/>
    <w:rsid w:val="5E76939C"/>
    <w:rsid w:val="5E7F242C"/>
    <w:rsid w:val="5EAE07E6"/>
    <w:rsid w:val="5EEB5CCD"/>
    <w:rsid w:val="5EEFEF95"/>
    <w:rsid w:val="5EF450CB"/>
    <w:rsid w:val="5F1B91C6"/>
    <w:rsid w:val="5F3E82F8"/>
    <w:rsid w:val="5F3EF2DD"/>
    <w:rsid w:val="5F5F98CD"/>
    <w:rsid w:val="5F8E110A"/>
    <w:rsid w:val="5FA68722"/>
    <w:rsid w:val="5FBF3CE8"/>
    <w:rsid w:val="5FCBC34B"/>
    <w:rsid w:val="5FDDD4A7"/>
    <w:rsid w:val="5FDF04C6"/>
    <w:rsid w:val="5FEB64A5"/>
    <w:rsid w:val="5FF762C1"/>
    <w:rsid w:val="5FF98F9A"/>
    <w:rsid w:val="5FFD1420"/>
    <w:rsid w:val="5FFFA691"/>
    <w:rsid w:val="603811F6"/>
    <w:rsid w:val="60B75026"/>
    <w:rsid w:val="6120718C"/>
    <w:rsid w:val="61AE6218"/>
    <w:rsid w:val="61B468BE"/>
    <w:rsid w:val="62966393"/>
    <w:rsid w:val="62B87005"/>
    <w:rsid w:val="6357433A"/>
    <w:rsid w:val="636D2E05"/>
    <w:rsid w:val="639D6937"/>
    <w:rsid w:val="644D62A6"/>
    <w:rsid w:val="64B16DC0"/>
    <w:rsid w:val="64FB2C07"/>
    <w:rsid w:val="65066C57"/>
    <w:rsid w:val="65EFB192"/>
    <w:rsid w:val="65F3D984"/>
    <w:rsid w:val="65FD1E2A"/>
    <w:rsid w:val="663F6A24"/>
    <w:rsid w:val="669B59E7"/>
    <w:rsid w:val="669E10FC"/>
    <w:rsid w:val="66CC7013"/>
    <w:rsid w:val="66D41C46"/>
    <w:rsid w:val="6726F1D2"/>
    <w:rsid w:val="676E16E2"/>
    <w:rsid w:val="677D494D"/>
    <w:rsid w:val="67C7CAE1"/>
    <w:rsid w:val="67E75606"/>
    <w:rsid w:val="67FB258D"/>
    <w:rsid w:val="67FF27A7"/>
    <w:rsid w:val="680D730D"/>
    <w:rsid w:val="697FDFCA"/>
    <w:rsid w:val="69CBFA67"/>
    <w:rsid w:val="69EB3598"/>
    <w:rsid w:val="69F71B66"/>
    <w:rsid w:val="69FFABDD"/>
    <w:rsid w:val="6A826C6F"/>
    <w:rsid w:val="6ADFD33F"/>
    <w:rsid w:val="6B2E8DA0"/>
    <w:rsid w:val="6B77F8CC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C7DBBC6"/>
    <w:rsid w:val="6C97E455"/>
    <w:rsid w:val="6D7A1388"/>
    <w:rsid w:val="6D812057"/>
    <w:rsid w:val="6DE34985"/>
    <w:rsid w:val="6DF557B2"/>
    <w:rsid w:val="6E3FCA54"/>
    <w:rsid w:val="6ED747BC"/>
    <w:rsid w:val="6EDBB651"/>
    <w:rsid w:val="6F1A46A6"/>
    <w:rsid w:val="6F4F64CB"/>
    <w:rsid w:val="6F652B92"/>
    <w:rsid w:val="6F7169B6"/>
    <w:rsid w:val="6FA71792"/>
    <w:rsid w:val="6FABFAF9"/>
    <w:rsid w:val="6FB79293"/>
    <w:rsid w:val="6FB92D17"/>
    <w:rsid w:val="6FBB7F73"/>
    <w:rsid w:val="6FBD0E23"/>
    <w:rsid w:val="6FBF99C3"/>
    <w:rsid w:val="6FDFEF9C"/>
    <w:rsid w:val="6FEB3956"/>
    <w:rsid w:val="6FF3E021"/>
    <w:rsid w:val="6FF632CA"/>
    <w:rsid w:val="6FFF9EFF"/>
    <w:rsid w:val="70C85717"/>
    <w:rsid w:val="71CF9169"/>
    <w:rsid w:val="71F6B7C8"/>
    <w:rsid w:val="71FF06C1"/>
    <w:rsid w:val="73747B24"/>
    <w:rsid w:val="73BA7901"/>
    <w:rsid w:val="73DF632D"/>
    <w:rsid w:val="73DF6722"/>
    <w:rsid w:val="747E6AAC"/>
    <w:rsid w:val="74B829BB"/>
    <w:rsid w:val="74ED47A8"/>
    <w:rsid w:val="74FB9B42"/>
    <w:rsid w:val="74FF030A"/>
    <w:rsid w:val="74FF2835"/>
    <w:rsid w:val="75CED6B0"/>
    <w:rsid w:val="75DF047C"/>
    <w:rsid w:val="76046CF1"/>
    <w:rsid w:val="761672BE"/>
    <w:rsid w:val="7667B0A7"/>
    <w:rsid w:val="76B74282"/>
    <w:rsid w:val="76BB2D1F"/>
    <w:rsid w:val="76DDFA70"/>
    <w:rsid w:val="7769E2C4"/>
    <w:rsid w:val="776A6661"/>
    <w:rsid w:val="776B72C5"/>
    <w:rsid w:val="77778A1B"/>
    <w:rsid w:val="777DC880"/>
    <w:rsid w:val="779ADB8D"/>
    <w:rsid w:val="77C90068"/>
    <w:rsid w:val="77D70F19"/>
    <w:rsid w:val="77DF31E7"/>
    <w:rsid w:val="77EF3E61"/>
    <w:rsid w:val="77F70299"/>
    <w:rsid w:val="77F97828"/>
    <w:rsid w:val="77FD7586"/>
    <w:rsid w:val="77FF89AA"/>
    <w:rsid w:val="77FFCF73"/>
    <w:rsid w:val="788332EA"/>
    <w:rsid w:val="78DC7874"/>
    <w:rsid w:val="797D9619"/>
    <w:rsid w:val="79AB8792"/>
    <w:rsid w:val="79EE4B49"/>
    <w:rsid w:val="7A1B492A"/>
    <w:rsid w:val="7A6F2E25"/>
    <w:rsid w:val="7A7B7A45"/>
    <w:rsid w:val="7AD2A263"/>
    <w:rsid w:val="7ADA5200"/>
    <w:rsid w:val="7ADF9B91"/>
    <w:rsid w:val="7AF080C8"/>
    <w:rsid w:val="7AF441BB"/>
    <w:rsid w:val="7B1D06F7"/>
    <w:rsid w:val="7B797840"/>
    <w:rsid w:val="7B7C8F3D"/>
    <w:rsid w:val="7B7FB944"/>
    <w:rsid w:val="7BABDC79"/>
    <w:rsid w:val="7BAF4362"/>
    <w:rsid w:val="7BAFB0CF"/>
    <w:rsid w:val="7BB05F38"/>
    <w:rsid w:val="7BB5F6AE"/>
    <w:rsid w:val="7BBB66D4"/>
    <w:rsid w:val="7BDA7864"/>
    <w:rsid w:val="7BDB8060"/>
    <w:rsid w:val="7BDFD5EE"/>
    <w:rsid w:val="7BF2EB86"/>
    <w:rsid w:val="7BF7AE02"/>
    <w:rsid w:val="7BFB04C2"/>
    <w:rsid w:val="7BFBA6D9"/>
    <w:rsid w:val="7BFF1D5A"/>
    <w:rsid w:val="7C4853FE"/>
    <w:rsid w:val="7CAF771C"/>
    <w:rsid w:val="7CDE6C31"/>
    <w:rsid w:val="7CEBED90"/>
    <w:rsid w:val="7CF77C02"/>
    <w:rsid w:val="7CFF6228"/>
    <w:rsid w:val="7D773452"/>
    <w:rsid w:val="7D7B3906"/>
    <w:rsid w:val="7D7F4720"/>
    <w:rsid w:val="7D9F3EC9"/>
    <w:rsid w:val="7DB332E9"/>
    <w:rsid w:val="7DBFCEBE"/>
    <w:rsid w:val="7DCE42AE"/>
    <w:rsid w:val="7DD9E5DE"/>
    <w:rsid w:val="7DDB8484"/>
    <w:rsid w:val="7DDF9260"/>
    <w:rsid w:val="7DE7D114"/>
    <w:rsid w:val="7DF6C767"/>
    <w:rsid w:val="7DF96063"/>
    <w:rsid w:val="7DFAD170"/>
    <w:rsid w:val="7DFB7E41"/>
    <w:rsid w:val="7DFFBD7E"/>
    <w:rsid w:val="7E37D3DA"/>
    <w:rsid w:val="7E68380D"/>
    <w:rsid w:val="7E7A6093"/>
    <w:rsid w:val="7E7B5874"/>
    <w:rsid w:val="7E7DACE2"/>
    <w:rsid w:val="7E9114B5"/>
    <w:rsid w:val="7E979283"/>
    <w:rsid w:val="7E9A211D"/>
    <w:rsid w:val="7E9B5C85"/>
    <w:rsid w:val="7EA74472"/>
    <w:rsid w:val="7EA7D012"/>
    <w:rsid w:val="7EDD5167"/>
    <w:rsid w:val="7EEFFD5C"/>
    <w:rsid w:val="7EF78D5B"/>
    <w:rsid w:val="7EFB3A33"/>
    <w:rsid w:val="7EFC627E"/>
    <w:rsid w:val="7EFCA0B3"/>
    <w:rsid w:val="7EFD1806"/>
    <w:rsid w:val="7EFF2C05"/>
    <w:rsid w:val="7EFF936C"/>
    <w:rsid w:val="7F061836"/>
    <w:rsid w:val="7F1F10C0"/>
    <w:rsid w:val="7F2775A9"/>
    <w:rsid w:val="7F2BFA3D"/>
    <w:rsid w:val="7F37DD15"/>
    <w:rsid w:val="7F3F6443"/>
    <w:rsid w:val="7F3FC6ED"/>
    <w:rsid w:val="7F5990F4"/>
    <w:rsid w:val="7F5F0F3E"/>
    <w:rsid w:val="7F606690"/>
    <w:rsid w:val="7F63C9BB"/>
    <w:rsid w:val="7F774356"/>
    <w:rsid w:val="7F79F3D6"/>
    <w:rsid w:val="7F7C58B5"/>
    <w:rsid w:val="7F7F2E6B"/>
    <w:rsid w:val="7F7F80CE"/>
    <w:rsid w:val="7F7F9D43"/>
    <w:rsid w:val="7F7FED77"/>
    <w:rsid w:val="7F865119"/>
    <w:rsid w:val="7F99EB22"/>
    <w:rsid w:val="7F9B91B9"/>
    <w:rsid w:val="7F9FB817"/>
    <w:rsid w:val="7FAE8665"/>
    <w:rsid w:val="7FB561BE"/>
    <w:rsid w:val="7FBBCF9E"/>
    <w:rsid w:val="7FBEC4E2"/>
    <w:rsid w:val="7FBF5F8D"/>
    <w:rsid w:val="7FBF701E"/>
    <w:rsid w:val="7FBFBDAB"/>
    <w:rsid w:val="7FBFC1BE"/>
    <w:rsid w:val="7FCBC45F"/>
    <w:rsid w:val="7FD56EEB"/>
    <w:rsid w:val="7FD70133"/>
    <w:rsid w:val="7FD71745"/>
    <w:rsid w:val="7FD7B81D"/>
    <w:rsid w:val="7FD8ACD9"/>
    <w:rsid w:val="7FDD4EDA"/>
    <w:rsid w:val="7FDDEB8A"/>
    <w:rsid w:val="7FDEEDBF"/>
    <w:rsid w:val="7FDF014F"/>
    <w:rsid w:val="7FDF15DE"/>
    <w:rsid w:val="7FDF847D"/>
    <w:rsid w:val="7FE8DC23"/>
    <w:rsid w:val="7FEDE61A"/>
    <w:rsid w:val="7FEDFD8A"/>
    <w:rsid w:val="7FEF7B57"/>
    <w:rsid w:val="7FEFFAD8"/>
    <w:rsid w:val="7FF38637"/>
    <w:rsid w:val="7FF39D95"/>
    <w:rsid w:val="7FFB2781"/>
    <w:rsid w:val="7FFBE97D"/>
    <w:rsid w:val="7FFD5E4D"/>
    <w:rsid w:val="7FFDC264"/>
    <w:rsid w:val="7FFF0328"/>
    <w:rsid w:val="7FFF994C"/>
    <w:rsid w:val="7FFFAEFC"/>
    <w:rsid w:val="7FFFAF0A"/>
    <w:rsid w:val="7FFFD495"/>
    <w:rsid w:val="7FFFF195"/>
    <w:rsid w:val="7FFFFFC7"/>
    <w:rsid w:val="84FFFA30"/>
    <w:rsid w:val="8DBD3586"/>
    <w:rsid w:val="8E7ECB58"/>
    <w:rsid w:val="8FCB7629"/>
    <w:rsid w:val="939B6C25"/>
    <w:rsid w:val="95F66B2D"/>
    <w:rsid w:val="97FA83B0"/>
    <w:rsid w:val="99AD3E0D"/>
    <w:rsid w:val="9B1F85D3"/>
    <w:rsid w:val="9B8F2771"/>
    <w:rsid w:val="9D9B8A6B"/>
    <w:rsid w:val="9DA876C2"/>
    <w:rsid w:val="9ECF8179"/>
    <w:rsid w:val="9EF39E8E"/>
    <w:rsid w:val="9EFF876A"/>
    <w:rsid w:val="9F672AD2"/>
    <w:rsid w:val="9F9C9466"/>
    <w:rsid w:val="9FAF3A03"/>
    <w:rsid w:val="9FB4EE43"/>
    <w:rsid w:val="9FDFF1A2"/>
    <w:rsid w:val="9FF76F01"/>
    <w:rsid w:val="A4E7E810"/>
    <w:rsid w:val="A75B249C"/>
    <w:rsid w:val="A7B6F2FD"/>
    <w:rsid w:val="A7DF03C3"/>
    <w:rsid w:val="A7FC4AD6"/>
    <w:rsid w:val="ABC264F4"/>
    <w:rsid w:val="ABCB60E8"/>
    <w:rsid w:val="ABFF51A5"/>
    <w:rsid w:val="ADB7FAD8"/>
    <w:rsid w:val="ADDFA059"/>
    <w:rsid w:val="AE8FF988"/>
    <w:rsid w:val="AEB568E4"/>
    <w:rsid w:val="AEE103EC"/>
    <w:rsid w:val="AEE9A56E"/>
    <w:rsid w:val="AF8FE096"/>
    <w:rsid w:val="AFBFD7CD"/>
    <w:rsid w:val="AFDDE701"/>
    <w:rsid w:val="AFEFD7E0"/>
    <w:rsid w:val="AFF37820"/>
    <w:rsid w:val="B1BF32A6"/>
    <w:rsid w:val="B5BB4FE9"/>
    <w:rsid w:val="B5E3A215"/>
    <w:rsid w:val="B66FF8C7"/>
    <w:rsid w:val="B6A7D175"/>
    <w:rsid w:val="B76ED047"/>
    <w:rsid w:val="B77F3286"/>
    <w:rsid w:val="B77FE0C9"/>
    <w:rsid w:val="B7A7A337"/>
    <w:rsid w:val="B7E1566E"/>
    <w:rsid w:val="B9741D21"/>
    <w:rsid w:val="B9BFDC8B"/>
    <w:rsid w:val="B9FF855E"/>
    <w:rsid w:val="BA3F2F86"/>
    <w:rsid w:val="BA4D2C05"/>
    <w:rsid w:val="BA5E2E3B"/>
    <w:rsid w:val="BAD91C10"/>
    <w:rsid w:val="BADB492A"/>
    <w:rsid w:val="BAE313F1"/>
    <w:rsid w:val="BAFF744E"/>
    <w:rsid w:val="BAFFBC7C"/>
    <w:rsid w:val="BB6B9AD7"/>
    <w:rsid w:val="BB78F48F"/>
    <w:rsid w:val="BBAAC76A"/>
    <w:rsid w:val="BBB97056"/>
    <w:rsid w:val="BBBA446D"/>
    <w:rsid w:val="BBEEBFD6"/>
    <w:rsid w:val="BBFF670E"/>
    <w:rsid w:val="BBFF811B"/>
    <w:rsid w:val="BCEFCFFD"/>
    <w:rsid w:val="BD996272"/>
    <w:rsid w:val="BDADF898"/>
    <w:rsid w:val="BDEE9BA0"/>
    <w:rsid w:val="BE6B312C"/>
    <w:rsid w:val="BE7D4424"/>
    <w:rsid w:val="BEF27CAF"/>
    <w:rsid w:val="BF77EF49"/>
    <w:rsid w:val="BF7BD052"/>
    <w:rsid w:val="BFA96149"/>
    <w:rsid w:val="BFAD5025"/>
    <w:rsid w:val="BFB6C6FF"/>
    <w:rsid w:val="BFBC2080"/>
    <w:rsid w:val="BFBFBD89"/>
    <w:rsid w:val="BFEDE4F1"/>
    <w:rsid w:val="BFEF01E2"/>
    <w:rsid w:val="BFEF8A68"/>
    <w:rsid w:val="BFF6537A"/>
    <w:rsid w:val="BFF6737C"/>
    <w:rsid w:val="BFFE9B3F"/>
    <w:rsid w:val="BFFE9DCA"/>
    <w:rsid w:val="BFFF4003"/>
    <w:rsid w:val="BFFF48B8"/>
    <w:rsid w:val="C3F7CD21"/>
    <w:rsid w:val="C6DBD7F2"/>
    <w:rsid w:val="C7BC0379"/>
    <w:rsid w:val="C9F33E1A"/>
    <w:rsid w:val="CADFC329"/>
    <w:rsid w:val="CAFF79A9"/>
    <w:rsid w:val="CBF72B78"/>
    <w:rsid w:val="CC3F3B8D"/>
    <w:rsid w:val="CC6FA9D5"/>
    <w:rsid w:val="CDB574B2"/>
    <w:rsid w:val="CEFBF77C"/>
    <w:rsid w:val="CFB39A5F"/>
    <w:rsid w:val="CFDF6F31"/>
    <w:rsid w:val="CFDFAB10"/>
    <w:rsid w:val="CFFE23C7"/>
    <w:rsid w:val="CFFF1957"/>
    <w:rsid w:val="CFFF82AD"/>
    <w:rsid w:val="D0FB08A4"/>
    <w:rsid w:val="D2FF6087"/>
    <w:rsid w:val="D33CA6D4"/>
    <w:rsid w:val="D35CB389"/>
    <w:rsid w:val="D66730CE"/>
    <w:rsid w:val="D6F35DC5"/>
    <w:rsid w:val="D77DD65B"/>
    <w:rsid w:val="D79F8D2B"/>
    <w:rsid w:val="D7AF6F6F"/>
    <w:rsid w:val="D7BEF9AD"/>
    <w:rsid w:val="D7ED1C56"/>
    <w:rsid w:val="D7FF9FCB"/>
    <w:rsid w:val="D86FA10F"/>
    <w:rsid w:val="D8CFF99A"/>
    <w:rsid w:val="D9BD87BC"/>
    <w:rsid w:val="DAF7DE41"/>
    <w:rsid w:val="DAFED087"/>
    <w:rsid w:val="DB3C189B"/>
    <w:rsid w:val="DB5B4263"/>
    <w:rsid w:val="DB7766E2"/>
    <w:rsid w:val="DBAD54AB"/>
    <w:rsid w:val="DBDE792A"/>
    <w:rsid w:val="DBF5EB09"/>
    <w:rsid w:val="DBF6FF94"/>
    <w:rsid w:val="DBF8D175"/>
    <w:rsid w:val="DD5EEE79"/>
    <w:rsid w:val="DDFB0E31"/>
    <w:rsid w:val="DDFF5734"/>
    <w:rsid w:val="DE7D12E5"/>
    <w:rsid w:val="DEEF2A48"/>
    <w:rsid w:val="DEFB7E68"/>
    <w:rsid w:val="DF4F5A89"/>
    <w:rsid w:val="DF9738F5"/>
    <w:rsid w:val="DFAF6AF0"/>
    <w:rsid w:val="DFBE15E2"/>
    <w:rsid w:val="DFBE5AE3"/>
    <w:rsid w:val="DFBF9507"/>
    <w:rsid w:val="DFCC8B1B"/>
    <w:rsid w:val="DFDF4E91"/>
    <w:rsid w:val="DFE71626"/>
    <w:rsid w:val="DFEF288A"/>
    <w:rsid w:val="DFFC3E83"/>
    <w:rsid w:val="DFFCF2F0"/>
    <w:rsid w:val="DFFD2667"/>
    <w:rsid w:val="DFFF53C4"/>
    <w:rsid w:val="DFFFE32A"/>
    <w:rsid w:val="E32F277B"/>
    <w:rsid w:val="E3DE7372"/>
    <w:rsid w:val="E3F6E014"/>
    <w:rsid w:val="E3FB3C23"/>
    <w:rsid w:val="E3FFC27B"/>
    <w:rsid w:val="E64FE96F"/>
    <w:rsid w:val="E6EC9193"/>
    <w:rsid w:val="E6EF7412"/>
    <w:rsid w:val="E6F7C024"/>
    <w:rsid w:val="E6FF2715"/>
    <w:rsid w:val="E7374362"/>
    <w:rsid w:val="E75F9157"/>
    <w:rsid w:val="E76D65C3"/>
    <w:rsid w:val="E76EE63E"/>
    <w:rsid w:val="E7BDCA40"/>
    <w:rsid w:val="E7BFE20E"/>
    <w:rsid w:val="E7D7C626"/>
    <w:rsid w:val="E7FAF0E5"/>
    <w:rsid w:val="E7FB173E"/>
    <w:rsid w:val="E7FBF842"/>
    <w:rsid w:val="E7FD5FBF"/>
    <w:rsid w:val="E7FF87A6"/>
    <w:rsid w:val="EA9E27DB"/>
    <w:rsid w:val="EABEB578"/>
    <w:rsid w:val="EAF35265"/>
    <w:rsid w:val="EBA6445B"/>
    <w:rsid w:val="EBBF63C6"/>
    <w:rsid w:val="EC7F9CDE"/>
    <w:rsid w:val="ECFB9399"/>
    <w:rsid w:val="ED3300A3"/>
    <w:rsid w:val="EDBD683B"/>
    <w:rsid w:val="EDEA006C"/>
    <w:rsid w:val="EDFD5298"/>
    <w:rsid w:val="EE1CCAF7"/>
    <w:rsid w:val="EE7D0229"/>
    <w:rsid w:val="EE7FD750"/>
    <w:rsid w:val="EE952D3C"/>
    <w:rsid w:val="EEBD4A0E"/>
    <w:rsid w:val="EEDB7FF8"/>
    <w:rsid w:val="EEDD82E3"/>
    <w:rsid w:val="EEF4DAF4"/>
    <w:rsid w:val="EEFF9F59"/>
    <w:rsid w:val="EF5F4205"/>
    <w:rsid w:val="EF6F5DAC"/>
    <w:rsid w:val="EF9E8310"/>
    <w:rsid w:val="EFA784EC"/>
    <w:rsid w:val="EFBB18F7"/>
    <w:rsid w:val="EFBBB560"/>
    <w:rsid w:val="EFD7BD4F"/>
    <w:rsid w:val="EFDF940F"/>
    <w:rsid w:val="EFDFA153"/>
    <w:rsid w:val="EFE1564C"/>
    <w:rsid w:val="EFED3B39"/>
    <w:rsid w:val="EFEF6654"/>
    <w:rsid w:val="EFFF0011"/>
    <w:rsid w:val="EFFF3B03"/>
    <w:rsid w:val="F1AE5343"/>
    <w:rsid w:val="F1BE5424"/>
    <w:rsid w:val="F1BFD2C7"/>
    <w:rsid w:val="F2DBBBB9"/>
    <w:rsid w:val="F2DD130B"/>
    <w:rsid w:val="F31F480C"/>
    <w:rsid w:val="F39A341E"/>
    <w:rsid w:val="F3AD6F5B"/>
    <w:rsid w:val="F3E631BA"/>
    <w:rsid w:val="F3E7B8C9"/>
    <w:rsid w:val="F3FF9552"/>
    <w:rsid w:val="F4FB4AE3"/>
    <w:rsid w:val="F527A6BA"/>
    <w:rsid w:val="F5A71C14"/>
    <w:rsid w:val="F5FF45B5"/>
    <w:rsid w:val="F635007B"/>
    <w:rsid w:val="F6BF4093"/>
    <w:rsid w:val="F6D72B7D"/>
    <w:rsid w:val="F6DB49E8"/>
    <w:rsid w:val="F6DD2296"/>
    <w:rsid w:val="F6FFD752"/>
    <w:rsid w:val="F73E5A4F"/>
    <w:rsid w:val="F75E852E"/>
    <w:rsid w:val="F76BCEE8"/>
    <w:rsid w:val="F7731711"/>
    <w:rsid w:val="F77B3D89"/>
    <w:rsid w:val="F77CDBBD"/>
    <w:rsid w:val="F7841236"/>
    <w:rsid w:val="F799ECED"/>
    <w:rsid w:val="F7BE0616"/>
    <w:rsid w:val="F7BE224E"/>
    <w:rsid w:val="F7BFE08C"/>
    <w:rsid w:val="F7BFE547"/>
    <w:rsid w:val="F7CB1430"/>
    <w:rsid w:val="F7E19963"/>
    <w:rsid w:val="F7E2CC19"/>
    <w:rsid w:val="F7EB42AC"/>
    <w:rsid w:val="F7EFA796"/>
    <w:rsid w:val="F7EFBB94"/>
    <w:rsid w:val="F7F72729"/>
    <w:rsid w:val="F7FB1312"/>
    <w:rsid w:val="F7FCA172"/>
    <w:rsid w:val="F7FDE2E9"/>
    <w:rsid w:val="F7FF5FA1"/>
    <w:rsid w:val="F8DB61EF"/>
    <w:rsid w:val="F8DD43EB"/>
    <w:rsid w:val="F8E72ADF"/>
    <w:rsid w:val="F8FF49D5"/>
    <w:rsid w:val="F97B2830"/>
    <w:rsid w:val="F9EF76FF"/>
    <w:rsid w:val="F9FE328B"/>
    <w:rsid w:val="FA55D7B7"/>
    <w:rsid w:val="FA5ACD3F"/>
    <w:rsid w:val="FA990A45"/>
    <w:rsid w:val="FAB3E16A"/>
    <w:rsid w:val="FAEE02E5"/>
    <w:rsid w:val="FB2D1AC0"/>
    <w:rsid w:val="FB7EB3CF"/>
    <w:rsid w:val="FB7F1BA4"/>
    <w:rsid w:val="FB7F9088"/>
    <w:rsid w:val="FBD7967E"/>
    <w:rsid w:val="FBDEB6C6"/>
    <w:rsid w:val="FBDEE2A4"/>
    <w:rsid w:val="FBDEF876"/>
    <w:rsid w:val="FBE77B06"/>
    <w:rsid w:val="FBEF0081"/>
    <w:rsid w:val="FBFB09FB"/>
    <w:rsid w:val="FBFF31E8"/>
    <w:rsid w:val="FBFF9E9C"/>
    <w:rsid w:val="FBFFEB47"/>
    <w:rsid w:val="FC569755"/>
    <w:rsid w:val="FC73418A"/>
    <w:rsid w:val="FCFF190C"/>
    <w:rsid w:val="FD2DCF36"/>
    <w:rsid w:val="FD7F2972"/>
    <w:rsid w:val="FD7F9F96"/>
    <w:rsid w:val="FD9F80B0"/>
    <w:rsid w:val="FDBB2CC8"/>
    <w:rsid w:val="FDBF23E5"/>
    <w:rsid w:val="FDDE24F9"/>
    <w:rsid w:val="FDEE0A8E"/>
    <w:rsid w:val="FDF8671A"/>
    <w:rsid w:val="FDF9060A"/>
    <w:rsid w:val="FE1F4A07"/>
    <w:rsid w:val="FE3EDE97"/>
    <w:rsid w:val="FE77455A"/>
    <w:rsid w:val="FE95821C"/>
    <w:rsid w:val="FEAFAC79"/>
    <w:rsid w:val="FEAFCAE2"/>
    <w:rsid w:val="FEB465BE"/>
    <w:rsid w:val="FEBE5F97"/>
    <w:rsid w:val="FEBF4457"/>
    <w:rsid w:val="FEBF48CB"/>
    <w:rsid w:val="FEBF6103"/>
    <w:rsid w:val="FEDDE376"/>
    <w:rsid w:val="FEE2D1E6"/>
    <w:rsid w:val="FEEB7C25"/>
    <w:rsid w:val="FEEE6025"/>
    <w:rsid w:val="FEEF9A2F"/>
    <w:rsid w:val="FEFEEB7A"/>
    <w:rsid w:val="FF170319"/>
    <w:rsid w:val="FF17C584"/>
    <w:rsid w:val="FF1F2824"/>
    <w:rsid w:val="FF1F9954"/>
    <w:rsid w:val="FF2F760B"/>
    <w:rsid w:val="FF3775AB"/>
    <w:rsid w:val="FF3A1E10"/>
    <w:rsid w:val="FF3F0D2E"/>
    <w:rsid w:val="FF4A3919"/>
    <w:rsid w:val="FF4BCC24"/>
    <w:rsid w:val="FF570FB1"/>
    <w:rsid w:val="FF59E280"/>
    <w:rsid w:val="FF5D4A58"/>
    <w:rsid w:val="FF5FD20F"/>
    <w:rsid w:val="FF6D447D"/>
    <w:rsid w:val="FF6E414C"/>
    <w:rsid w:val="FF752232"/>
    <w:rsid w:val="FF7BD524"/>
    <w:rsid w:val="FF7EE6BD"/>
    <w:rsid w:val="FF7F2498"/>
    <w:rsid w:val="FF7F5698"/>
    <w:rsid w:val="FF7FC947"/>
    <w:rsid w:val="FF7FCDB6"/>
    <w:rsid w:val="FF8B3633"/>
    <w:rsid w:val="FF8D3A81"/>
    <w:rsid w:val="FF978070"/>
    <w:rsid w:val="FF9B2230"/>
    <w:rsid w:val="FF9B4A58"/>
    <w:rsid w:val="FF9F6AA0"/>
    <w:rsid w:val="FFA52778"/>
    <w:rsid w:val="FFAB5F5A"/>
    <w:rsid w:val="FFAD223F"/>
    <w:rsid w:val="FFADCC9C"/>
    <w:rsid w:val="FFAF48AA"/>
    <w:rsid w:val="FFB3EF49"/>
    <w:rsid w:val="FFB5ED4F"/>
    <w:rsid w:val="FFBD9986"/>
    <w:rsid w:val="FFBE1162"/>
    <w:rsid w:val="FFBFA255"/>
    <w:rsid w:val="FFBFEA17"/>
    <w:rsid w:val="FFBFF644"/>
    <w:rsid w:val="FFD734AA"/>
    <w:rsid w:val="FFD7FCAD"/>
    <w:rsid w:val="FFDF3679"/>
    <w:rsid w:val="FFDF7228"/>
    <w:rsid w:val="FFEBF145"/>
    <w:rsid w:val="FFEC3FE5"/>
    <w:rsid w:val="FFED1707"/>
    <w:rsid w:val="FFEF592A"/>
    <w:rsid w:val="FFEFD036"/>
    <w:rsid w:val="FFF33550"/>
    <w:rsid w:val="FFF7DAF0"/>
    <w:rsid w:val="FFF9BF41"/>
    <w:rsid w:val="FFFA7106"/>
    <w:rsid w:val="FFFB18F5"/>
    <w:rsid w:val="FFFBACCA"/>
    <w:rsid w:val="FFFC9DB2"/>
    <w:rsid w:val="FFFF107C"/>
    <w:rsid w:val="FFFF10FE"/>
    <w:rsid w:val="FFFF301A"/>
    <w:rsid w:val="FFFF6EC0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Comment Text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Comment Subject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Footnote Text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书籍标题1"/>
    <w:qFormat/>
    <w:uiPriority w:val="33"/>
    <w:rPr>
      <w:b/>
      <w:bCs/>
      <w:smallCaps/>
      <w:spacing w:val="5"/>
    </w:rPr>
  </w:style>
  <w:style w:type="character" w:customStyle="1" w:styleId="101">
    <w:name w:val="Body Text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Plain Text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Document Map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7">
    <w:name w:val="수정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8">
    <w:name w:val="Revision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수정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0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6</Pages>
  <Words>1916</Words>
  <Characters>10924</Characters>
  <Lines>91</Lines>
  <Paragraphs>25</Paragraphs>
  <TotalTime>5</TotalTime>
  <ScaleCrop>false</ScaleCrop>
  <LinksUpToDate>false</LinksUpToDate>
  <CharactersWithSpaces>12815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2024-01-27T06:49:00Z</dcterms:created>
  <dc:creator>Template: M Pope</dc:creator>
  <cp:lastModifiedBy>cmcc</cp:lastModifiedBy>
  <cp:lastPrinted>2014-09-18T17:04:00Z</cp:lastPrinted>
  <dcterms:modified xsi:type="dcterms:W3CDTF">2024-02-29T07:44:55Z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2F9AAB464F8E494D81525A49B5BE31B8</vt:lpwstr>
  </property>
  <property fmtid="{D5CDD505-2E9C-101B-9397-08002B2CF9AE}" pid="4" name="_2015_ms_pID_725343">
    <vt:lpwstr>(2)x9XCx5kmsiTqonKyfd/G6iDSqwHvX2fPsVGR9aEYp1Oo6k8WmCX1EQRFYsY1aiAPuRoo6QNO
1t0sovEl28dlPCAo+k2yyAc826e0ecSrg7wzq1HF2x90haiLmEELE8uG+aIJrT3MQhORRTxg
gmerGNLTMCgHzF1oNN7Ty0DNnKRUBh0Bogmj7m/fKc+z2GXRMcGPYg00gEQe0CKcZHljoE8S
hIQpz7nE2Gjg7FGAGb</vt:lpwstr>
  </property>
  <property fmtid="{D5CDD505-2E9C-101B-9397-08002B2CF9AE}" pid="5" name="_2015_ms_pID_7253431">
    <vt:lpwstr>stLCEby7OE8G0WW3jRODlu7HO9jP7QgIXVSBpDGChtEAnWHYlWzvnt
ERlriE22jwWwVsiokdDcgrko5H2O+S4OFRZCIHHcP94SiOkX49nL1UFw3BVXCk/2CXWOeH5/
P5Q7a2EuE4A+sVbnG0JNd91clxkLwKgIW2a0wjAmyhhyLH7Bd3s69J/L2u8xKQHW8QXEbBpC
UoLsUiwwQFYmH2RM</vt:lpwstr>
  </property>
</Properties>
</file>